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5238D" w14:textId="407F0386" w:rsidR="0004553E" w:rsidRDefault="0004553E" w:rsidP="00E024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 w:rsidR="002534F1">
        <w:rPr>
          <w:b/>
          <w:noProof/>
          <w:sz w:val="24"/>
        </w:rPr>
        <w:t>2186</w:t>
      </w:r>
    </w:p>
    <w:p w14:paraId="0FE18149" w14:textId="77777777" w:rsidR="0004553E" w:rsidRDefault="0004553E" w:rsidP="000455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73FC" w:rsidR="001E41F3" w:rsidRPr="00410371" w:rsidRDefault="00EE5808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20B6">
                <w:rPr>
                  <w:b/>
                  <w:noProof/>
                  <w:sz w:val="28"/>
                </w:rPr>
                <w:t>29.</w:t>
              </w:r>
              <w:r w:rsidR="006904B5">
                <w:rPr>
                  <w:b/>
                  <w:noProof/>
                  <w:sz w:val="28"/>
                </w:rPr>
                <w:t>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54C5AC" w:rsidR="001E41F3" w:rsidRPr="00A3292C" w:rsidRDefault="00A3292C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3292C">
              <w:rPr>
                <w:b/>
                <w:noProof/>
                <w:sz w:val="28"/>
              </w:rPr>
              <w:t>0547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BDEE7" w:rsidR="001E41F3" w:rsidRPr="00410371" w:rsidRDefault="00EE58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920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4ED5C" w:rsidR="001E41F3" w:rsidRPr="00410371" w:rsidRDefault="00392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0B6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83C3B1" w:rsidR="001E41F3" w:rsidRDefault="00861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ommon EAS/DNAI determination for a set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A984F1" w:rsidR="001E41F3" w:rsidRDefault="003920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noProof/>
              </w:rPr>
              <w:t>Huawei</w:t>
            </w:r>
            <w:r w:rsidR="00C42A37">
              <w:rPr>
                <w:rFonts w:eastAsia="Times New Roman"/>
                <w:noProof/>
              </w:rPr>
              <w:t>, Nokia, Nokia Shanghai Bell</w:t>
            </w:r>
            <w:r w:rsidR="000D4119">
              <w:rPr>
                <w:rFonts w:ascii="宋体" w:hAnsi="宋体" w:cs="宋体" w:hint="eastAsia"/>
                <w:noProof/>
                <w:lang w:eastAsia="zh-CN"/>
              </w:rPr>
              <w:t>,</w:t>
            </w:r>
            <w:r w:rsidR="000D4119">
              <w:rPr>
                <w:rFonts w:eastAsia="Times New Roma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5C2F0B" w:rsidR="001E41F3" w:rsidRDefault="00E458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Huawei, Nokia, Nokia Shanghai Bell</w:t>
            </w:r>
            <w:r w:rsidR="000D4119">
              <w:rPr>
                <w:rFonts w:ascii="宋体" w:hAnsi="宋体" w:cs="宋体" w:hint="eastAsia"/>
                <w:noProof/>
                <w:lang w:eastAsia="zh-CN"/>
              </w:rPr>
              <w:t>,</w:t>
            </w:r>
            <w:r w:rsidR="000D4119">
              <w:rPr>
                <w:rFonts w:eastAsia="Times New Roman"/>
              </w:rPr>
              <w:t xml:space="preserve">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E2D8B" w:rsidR="001E41F3" w:rsidRDefault="00EE58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6148B" w:rsidRPr="007F1D76">
                <w:rPr>
                  <w:rFonts w:cs="Arial"/>
                  <w:bCs/>
                  <w:kern w:val="24"/>
                  <w:sz w:val="18"/>
                  <w:szCs w:val="18"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AA3C5C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86148B">
              <w:t>09-01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293172" w:rsidR="001E41F3" w:rsidRPr="0086148B" w:rsidRDefault="00563C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90095" w:rsidR="001E41F3" w:rsidRDefault="00EE58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7A9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0C9462" w:rsidR="001E41F3" w:rsidRPr="0086148B" w:rsidRDefault="006008C6" w:rsidP="006008C6">
            <w:pPr>
              <w:pStyle w:val="CRCoverPage"/>
              <w:spacing w:after="0"/>
              <w:ind w:left="100"/>
              <w:rPr>
                <w:noProof/>
              </w:rPr>
            </w:pPr>
            <w:r>
              <w:t>In CT3#129 meeting, it was agreed that TrafficCorrelationInfo data type is removed from 29.522 and defined in 29.519. Accordingly, related OpenAPI files refer to the definition in 29.519.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614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6148B" w:rsidRDefault="001E41F3" w:rsidP="0086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D1B844" w:rsidR="001E41F3" w:rsidRDefault="0086148B" w:rsidP="00861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TrafficCorrelationInfo defined in 29.519 is re-used to contain the NEF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B8AB82" w:rsidR="001E41F3" w:rsidRDefault="00DA42B5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reference and can't pass the OpenAPI check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A0C1A5" w:rsidR="001E41F3" w:rsidRDefault="00861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5.6.1, 5.6.2.13, 5.6.2.24,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11E81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1E41F3" w:rsidRDefault="008A1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0C7B29" w:rsidR="001E41F3" w:rsidRDefault="00861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introduces a compatible correction to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23337" w14:textId="77777777" w:rsidR="000F48A7" w:rsidRDefault="000F48A7" w:rsidP="000F48A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B38139" w14:textId="77777777" w:rsidR="000F48A7" w:rsidRPr="002D6387" w:rsidRDefault="000F48A7" w:rsidP="000F48A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71430B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67E1D6" w14:textId="77777777" w:rsidR="006904B5" w:rsidRDefault="006904B5" w:rsidP="006904B5">
      <w:pPr>
        <w:pStyle w:val="30"/>
      </w:pPr>
      <w:bookmarkStart w:id="2" w:name="_Toc28012453"/>
      <w:bookmarkStart w:id="3" w:name="_Toc36038411"/>
      <w:bookmarkStart w:id="4" w:name="_Toc45133681"/>
      <w:bookmarkStart w:id="5" w:name="_Toc51762435"/>
      <w:bookmarkStart w:id="6" w:name="_Toc59017007"/>
      <w:bookmarkStart w:id="7" w:name="_Toc129338927"/>
      <w:bookmarkStart w:id="8" w:name="_Toc138750215"/>
      <w:bookmarkStart w:id="9" w:name="_Toc28012467"/>
      <w:bookmarkStart w:id="10" w:name="_Toc36038425"/>
      <w:bookmarkStart w:id="11" w:name="_Toc45133695"/>
      <w:bookmarkStart w:id="12" w:name="_Toc51762449"/>
      <w:bookmarkStart w:id="13" w:name="_Toc59017021"/>
      <w:bookmarkStart w:id="14" w:name="_Toc129338941"/>
      <w:bookmarkStart w:id="15" w:name="_Toc138750229"/>
      <w:r>
        <w:t>5.6.1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B4FC642" w14:textId="77777777" w:rsidR="006904B5" w:rsidRDefault="006904B5" w:rsidP="006904B5">
      <w:r>
        <w:t>This clause specifies the application data model supported by the API.</w:t>
      </w:r>
    </w:p>
    <w:p w14:paraId="0E757AAA" w14:textId="77777777" w:rsidR="006904B5" w:rsidRDefault="006904B5" w:rsidP="006904B5">
      <w:r>
        <w:t xml:space="preserve">Table 5.6.1-1 specifies the data types defined for the Npcf_PolicyAuthorization </w:t>
      </w:r>
      <w:proofErr w:type="gramStart"/>
      <w:r>
        <w:t>service based</w:t>
      </w:r>
      <w:proofErr w:type="gramEnd"/>
      <w:r>
        <w:t xml:space="preserve"> interface protocol.</w:t>
      </w:r>
    </w:p>
    <w:p w14:paraId="4BEF976F" w14:textId="77777777" w:rsidR="006904B5" w:rsidRDefault="006904B5" w:rsidP="006904B5">
      <w:pPr>
        <w:pStyle w:val="TH"/>
      </w:pPr>
      <w:r>
        <w:lastRenderedPageBreak/>
        <w:t>Table 5.6.1-1: Npcf_PolicyAuthorization specific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6904B5" w14:paraId="1B535156" w14:textId="77777777" w:rsidTr="00E0241D">
        <w:trPr>
          <w:cantSplit/>
          <w:trHeight w:val="284"/>
          <w:tblHeader/>
          <w:jc w:val="center"/>
        </w:trPr>
        <w:tc>
          <w:tcPr>
            <w:tcW w:w="2239" w:type="dxa"/>
            <w:shd w:val="clear" w:color="auto" w:fill="C0C0C0"/>
            <w:hideMark/>
          </w:tcPr>
          <w:p w14:paraId="419168B2" w14:textId="77777777" w:rsidR="006904B5" w:rsidRDefault="006904B5" w:rsidP="00E0241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78" w:type="dxa"/>
            <w:shd w:val="clear" w:color="auto" w:fill="C0C0C0"/>
            <w:hideMark/>
          </w:tcPr>
          <w:p w14:paraId="026A59AC" w14:textId="77777777" w:rsidR="006904B5" w:rsidRDefault="006904B5" w:rsidP="00E0241D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shd w:val="clear" w:color="auto" w:fill="C0C0C0"/>
            <w:hideMark/>
          </w:tcPr>
          <w:p w14:paraId="44FEC944" w14:textId="77777777" w:rsidR="006904B5" w:rsidRDefault="006904B5" w:rsidP="00E0241D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shd w:val="clear" w:color="auto" w:fill="C0C0C0"/>
          </w:tcPr>
          <w:p w14:paraId="7D7C0EDE" w14:textId="77777777" w:rsidR="006904B5" w:rsidRDefault="006904B5" w:rsidP="00E0241D">
            <w:pPr>
              <w:pStyle w:val="TAH"/>
            </w:pPr>
            <w:r>
              <w:t>Applicability</w:t>
            </w:r>
          </w:p>
        </w:tc>
      </w:tr>
      <w:tr w:rsidR="006904B5" w14:paraId="0FAFF7B6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66641F4A" w14:textId="77777777" w:rsidR="006904B5" w:rsidRDefault="006904B5" w:rsidP="00E0241D">
            <w:pPr>
              <w:pStyle w:val="TAL"/>
            </w:pPr>
            <w:r>
              <w:t>AcceptableServiceInfo</w:t>
            </w:r>
          </w:p>
        </w:tc>
        <w:tc>
          <w:tcPr>
            <w:tcW w:w="1578" w:type="dxa"/>
          </w:tcPr>
          <w:p w14:paraId="2A114BED" w14:textId="77777777" w:rsidR="006904B5" w:rsidRDefault="006904B5" w:rsidP="00E0241D">
            <w:pPr>
              <w:pStyle w:val="TAL"/>
            </w:pPr>
            <w:r>
              <w:t>5.6.2.30</w:t>
            </w:r>
          </w:p>
        </w:tc>
        <w:tc>
          <w:tcPr>
            <w:tcW w:w="4052" w:type="dxa"/>
          </w:tcPr>
          <w:p w14:paraId="749A881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</w:tcPr>
          <w:p w14:paraId="676458C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74509E3B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6CBEB3EB" w14:textId="77777777" w:rsidR="006904B5" w:rsidRDefault="006904B5" w:rsidP="00E0241D">
            <w:pPr>
              <w:pStyle w:val="TAL"/>
            </w:pPr>
            <w:r>
              <w:t>AccessNetChargingIdentifier</w:t>
            </w:r>
          </w:p>
        </w:tc>
        <w:tc>
          <w:tcPr>
            <w:tcW w:w="1578" w:type="dxa"/>
          </w:tcPr>
          <w:p w14:paraId="6B091E0D" w14:textId="77777777" w:rsidR="006904B5" w:rsidRDefault="006904B5" w:rsidP="00E0241D">
            <w:pPr>
              <w:pStyle w:val="TAL"/>
            </w:pPr>
            <w:r>
              <w:t>5.6.2.32</w:t>
            </w:r>
          </w:p>
        </w:tc>
        <w:tc>
          <w:tcPr>
            <w:tcW w:w="4052" w:type="dxa"/>
          </w:tcPr>
          <w:p w14:paraId="57D2D74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</w:tcPr>
          <w:p w14:paraId="4E9990B0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904B5" w14:paraId="15B54FF9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53D325A8" w14:textId="77777777" w:rsidR="006904B5" w:rsidRDefault="006904B5" w:rsidP="00E0241D">
            <w:pPr>
              <w:pStyle w:val="TAL"/>
            </w:pPr>
            <w:r>
              <w:t>AddFlowDescriptionInfo</w:t>
            </w:r>
          </w:p>
        </w:tc>
        <w:tc>
          <w:tcPr>
            <w:tcW w:w="1578" w:type="dxa"/>
          </w:tcPr>
          <w:p w14:paraId="66589158" w14:textId="77777777" w:rsidR="006904B5" w:rsidRDefault="006904B5" w:rsidP="00E0241D">
            <w:pPr>
              <w:pStyle w:val="TAL"/>
            </w:pPr>
            <w:r>
              <w:t>5.6.2.56</w:t>
            </w:r>
          </w:p>
        </w:tc>
        <w:tc>
          <w:tcPr>
            <w:tcW w:w="4052" w:type="dxa"/>
          </w:tcPr>
          <w:p w14:paraId="6ECCCBB6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additional flow description information, as the flow label and the IPsec SPI.</w:t>
            </w:r>
          </w:p>
        </w:tc>
        <w:tc>
          <w:tcPr>
            <w:tcW w:w="1750" w:type="dxa"/>
          </w:tcPr>
          <w:p w14:paraId="41AFF0CA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AddFlowDescriptionInformation</w:t>
            </w:r>
          </w:p>
        </w:tc>
      </w:tr>
      <w:tr w:rsidR="006904B5" w14:paraId="4220C5D7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67C9CE15" w14:textId="77777777" w:rsidR="006904B5" w:rsidRDefault="006904B5" w:rsidP="00E0241D">
            <w:pPr>
              <w:pStyle w:val="TAL"/>
            </w:pPr>
            <w:r>
              <w:t>AfAppId</w:t>
            </w:r>
          </w:p>
        </w:tc>
        <w:tc>
          <w:tcPr>
            <w:tcW w:w="1578" w:type="dxa"/>
          </w:tcPr>
          <w:p w14:paraId="43F3F889" w14:textId="77777777" w:rsidR="006904B5" w:rsidRDefault="006904B5" w:rsidP="00E0241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019271BF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t>Contains an AF application identifier.</w:t>
            </w:r>
          </w:p>
        </w:tc>
        <w:tc>
          <w:tcPr>
            <w:tcW w:w="1750" w:type="dxa"/>
          </w:tcPr>
          <w:p w14:paraId="6A2254E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13747FA0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7E52A1D1" w14:textId="77777777" w:rsidR="006904B5" w:rsidRDefault="006904B5" w:rsidP="00E0241D">
            <w:pPr>
              <w:pStyle w:val="TAL"/>
            </w:pPr>
            <w:r>
              <w:t>AfEvent</w:t>
            </w:r>
          </w:p>
        </w:tc>
        <w:tc>
          <w:tcPr>
            <w:tcW w:w="1578" w:type="dxa"/>
          </w:tcPr>
          <w:p w14:paraId="4316D187" w14:textId="77777777" w:rsidR="006904B5" w:rsidRDefault="006904B5" w:rsidP="00E0241D">
            <w:pPr>
              <w:pStyle w:val="TAL"/>
            </w:pPr>
            <w:r>
              <w:t>5.6.3.7</w:t>
            </w:r>
          </w:p>
        </w:tc>
        <w:tc>
          <w:tcPr>
            <w:tcW w:w="4052" w:type="dxa"/>
          </w:tcPr>
          <w:p w14:paraId="5D70F29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event to notify to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</w:tcPr>
          <w:p w14:paraId="5117A72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24959065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7750EBA6" w14:textId="77777777" w:rsidR="006904B5" w:rsidRDefault="006904B5" w:rsidP="00E0241D">
            <w:pPr>
              <w:pStyle w:val="TAL"/>
            </w:pPr>
            <w:r>
              <w:t>AfEventNotification</w:t>
            </w:r>
          </w:p>
        </w:tc>
        <w:tc>
          <w:tcPr>
            <w:tcW w:w="1578" w:type="dxa"/>
          </w:tcPr>
          <w:p w14:paraId="766D26ED" w14:textId="77777777" w:rsidR="006904B5" w:rsidRDefault="006904B5" w:rsidP="00E0241D">
            <w:pPr>
              <w:pStyle w:val="TAL"/>
            </w:pPr>
            <w:r>
              <w:t>5.6.2.11</w:t>
            </w:r>
          </w:p>
        </w:tc>
        <w:tc>
          <w:tcPr>
            <w:tcW w:w="4052" w:type="dxa"/>
          </w:tcPr>
          <w:p w14:paraId="547B5A64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</w:tcPr>
          <w:p w14:paraId="1B4797C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77A56492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18D13EE5" w14:textId="77777777" w:rsidR="006904B5" w:rsidRDefault="006904B5" w:rsidP="00E0241D">
            <w:pPr>
              <w:pStyle w:val="TAL"/>
            </w:pPr>
            <w:r>
              <w:t>AfEventSubscription</w:t>
            </w:r>
          </w:p>
        </w:tc>
        <w:tc>
          <w:tcPr>
            <w:tcW w:w="1578" w:type="dxa"/>
          </w:tcPr>
          <w:p w14:paraId="2E66A69E" w14:textId="77777777" w:rsidR="006904B5" w:rsidRDefault="006904B5" w:rsidP="00E0241D">
            <w:pPr>
              <w:pStyle w:val="TAL"/>
            </w:pPr>
            <w:r>
              <w:t>5.6.2.10</w:t>
            </w:r>
          </w:p>
        </w:tc>
        <w:tc>
          <w:tcPr>
            <w:tcW w:w="4052" w:type="dxa"/>
          </w:tcPr>
          <w:p w14:paraId="3312C38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</w:tcPr>
          <w:p w14:paraId="71E4F55A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15433C22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1F101E04" w14:textId="77777777" w:rsidR="006904B5" w:rsidRDefault="006904B5" w:rsidP="00E0241D">
            <w:pPr>
              <w:pStyle w:val="TAL"/>
            </w:pPr>
            <w:r>
              <w:t>AfNotifMethod</w:t>
            </w:r>
          </w:p>
        </w:tc>
        <w:tc>
          <w:tcPr>
            <w:tcW w:w="1578" w:type="dxa"/>
          </w:tcPr>
          <w:p w14:paraId="485C455C" w14:textId="77777777" w:rsidR="006904B5" w:rsidRDefault="006904B5" w:rsidP="00E0241D">
            <w:pPr>
              <w:pStyle w:val="TAL"/>
            </w:pPr>
            <w:r>
              <w:t>5.6.3.8</w:t>
            </w:r>
          </w:p>
        </w:tc>
        <w:tc>
          <w:tcPr>
            <w:tcW w:w="4052" w:type="dxa"/>
          </w:tcPr>
          <w:p w14:paraId="16DDC652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</w:tcPr>
          <w:p w14:paraId="550E00D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2B026E5F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4F6699C6" w14:textId="77777777" w:rsidR="006904B5" w:rsidRDefault="006904B5" w:rsidP="00E0241D">
            <w:pPr>
              <w:pStyle w:val="TAL"/>
            </w:pPr>
            <w:r>
              <w:t>AfRequestedData</w:t>
            </w:r>
          </w:p>
        </w:tc>
        <w:tc>
          <w:tcPr>
            <w:tcW w:w="1578" w:type="dxa"/>
          </w:tcPr>
          <w:p w14:paraId="2E262E54" w14:textId="77777777" w:rsidR="006904B5" w:rsidRDefault="006904B5" w:rsidP="00E0241D">
            <w:pPr>
              <w:pStyle w:val="TAL"/>
            </w:pPr>
            <w:r>
              <w:t>5.6.3.18</w:t>
            </w:r>
          </w:p>
        </w:tc>
        <w:tc>
          <w:tcPr>
            <w:tcW w:w="4052" w:type="dxa"/>
          </w:tcPr>
          <w:p w14:paraId="09CC077D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information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to be exposed.</w:t>
            </w:r>
          </w:p>
        </w:tc>
        <w:tc>
          <w:tcPr>
            <w:tcW w:w="1750" w:type="dxa"/>
          </w:tcPr>
          <w:p w14:paraId="7347F803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904B5" w14:paraId="216BF313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1750FFEA" w14:textId="77777777" w:rsidR="006904B5" w:rsidRDefault="006904B5" w:rsidP="00E0241D">
            <w:pPr>
              <w:pStyle w:val="TAL"/>
            </w:pPr>
            <w:r>
              <w:t>AfRoutingRequirement</w:t>
            </w:r>
          </w:p>
        </w:tc>
        <w:tc>
          <w:tcPr>
            <w:tcW w:w="1578" w:type="dxa"/>
          </w:tcPr>
          <w:p w14:paraId="19767FD7" w14:textId="77777777" w:rsidR="006904B5" w:rsidRDefault="006904B5" w:rsidP="00E0241D">
            <w:pPr>
              <w:pStyle w:val="TAL"/>
            </w:pPr>
            <w:r>
              <w:t>5.6.2.13</w:t>
            </w:r>
          </w:p>
        </w:tc>
        <w:tc>
          <w:tcPr>
            <w:tcW w:w="4052" w:type="dxa"/>
          </w:tcPr>
          <w:p w14:paraId="721307A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</w:tcPr>
          <w:p w14:paraId="5F1AC7B2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6904B5" w14:paraId="55AABB84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4558D999" w14:textId="77777777" w:rsidR="006904B5" w:rsidRDefault="006904B5" w:rsidP="00E0241D">
            <w:pPr>
              <w:pStyle w:val="TAL"/>
            </w:pPr>
            <w:r>
              <w:t>AfRoutingRequirementRm</w:t>
            </w:r>
          </w:p>
        </w:tc>
        <w:tc>
          <w:tcPr>
            <w:tcW w:w="1578" w:type="dxa"/>
          </w:tcPr>
          <w:p w14:paraId="7CA0972C" w14:textId="77777777" w:rsidR="006904B5" w:rsidRDefault="006904B5" w:rsidP="00E0241D">
            <w:pPr>
              <w:pStyle w:val="TAL"/>
            </w:pPr>
            <w:r>
              <w:t>5.6.2.24</w:t>
            </w:r>
          </w:p>
        </w:tc>
        <w:tc>
          <w:tcPr>
            <w:tcW w:w="4052" w:type="dxa"/>
          </w:tcPr>
          <w:p w14:paraId="37D475F6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"AfRoutingRequirement" data type, but with the OpenAPI "nullable: true" property.</w:t>
            </w:r>
          </w:p>
        </w:tc>
        <w:tc>
          <w:tcPr>
            <w:tcW w:w="1750" w:type="dxa"/>
          </w:tcPr>
          <w:p w14:paraId="6CBE2552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6904B5" w14:paraId="2C6F1D3D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11E89331" w14:textId="77777777" w:rsidR="006904B5" w:rsidRDefault="006904B5" w:rsidP="00E0241D">
            <w:pPr>
              <w:pStyle w:val="TAL"/>
            </w:pPr>
            <w:r>
              <w:t>AfSfcRequirement</w:t>
            </w:r>
          </w:p>
        </w:tc>
        <w:tc>
          <w:tcPr>
            <w:tcW w:w="1578" w:type="dxa"/>
          </w:tcPr>
          <w:p w14:paraId="22638948" w14:textId="77777777" w:rsidR="006904B5" w:rsidRDefault="006904B5" w:rsidP="00E0241D">
            <w:pPr>
              <w:pStyle w:val="TAL"/>
            </w:pPr>
            <w:r>
              <w:t>5.6.2.49</w:t>
            </w:r>
          </w:p>
        </w:tc>
        <w:tc>
          <w:tcPr>
            <w:tcW w:w="4052" w:type="dxa"/>
          </w:tcPr>
          <w:p w14:paraId="5F9657C3" w14:textId="77777777" w:rsidR="006904B5" w:rsidRDefault="006904B5" w:rsidP="00E0241D">
            <w:pPr>
              <w:pStyle w:val="TAL"/>
            </w:pPr>
            <w:r>
              <w:rPr>
                <w:rFonts w:cs="Arial"/>
                <w:szCs w:val="18"/>
              </w:rPr>
              <w:t xml:space="preserve">Describes the requirements to steer the </w:t>
            </w:r>
            <w:r w:rsidRPr="009C6327">
              <w:t>traffic to</w:t>
            </w:r>
            <w:r>
              <w:t xml:space="preserve"> a</w:t>
            </w:r>
            <w:r w:rsidRPr="009C6327">
              <w:t xml:space="preserve"> </w:t>
            </w:r>
            <w:r>
              <w:t>pre-configured</w:t>
            </w:r>
            <w:r w:rsidRPr="009C6327">
              <w:t xml:space="preserve"> </w:t>
            </w:r>
            <w:r>
              <w:t xml:space="preserve">chain of </w:t>
            </w:r>
            <w:r w:rsidRPr="009C6327">
              <w:t>service functions</w:t>
            </w:r>
            <w:r>
              <w:t xml:space="preserve"> on N6-LAN.</w:t>
            </w:r>
          </w:p>
        </w:tc>
        <w:tc>
          <w:tcPr>
            <w:tcW w:w="1750" w:type="dxa"/>
          </w:tcPr>
          <w:p w14:paraId="25B1AE0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SFC</w:t>
            </w:r>
          </w:p>
        </w:tc>
      </w:tr>
      <w:tr w:rsidR="006904B5" w14:paraId="02181F04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3DC171F2" w14:textId="77777777" w:rsidR="006904B5" w:rsidRDefault="006904B5" w:rsidP="00E0241D">
            <w:pPr>
              <w:pStyle w:val="TAL"/>
            </w:pPr>
            <w:r>
              <w:t>AlternativeServiceRequirementsData</w:t>
            </w:r>
          </w:p>
        </w:tc>
        <w:tc>
          <w:tcPr>
            <w:tcW w:w="1578" w:type="dxa"/>
          </w:tcPr>
          <w:p w14:paraId="413D2103" w14:textId="77777777" w:rsidR="006904B5" w:rsidRDefault="006904B5" w:rsidP="00E0241D">
            <w:pPr>
              <w:pStyle w:val="TAL"/>
            </w:pPr>
            <w:r>
              <w:t>5.6.2.47</w:t>
            </w:r>
          </w:p>
        </w:tc>
        <w:tc>
          <w:tcPr>
            <w:tcW w:w="4052" w:type="dxa"/>
          </w:tcPr>
          <w:p w14:paraId="61285099" w14:textId="77777777" w:rsidR="006904B5" w:rsidRDefault="006904B5" w:rsidP="00E0241D">
            <w:pPr>
              <w:pStyle w:val="TAL"/>
            </w:pPr>
            <w:r>
              <w:t>Contains alternative QoS related parameter sets.</w:t>
            </w:r>
          </w:p>
        </w:tc>
        <w:tc>
          <w:tcPr>
            <w:tcW w:w="1750" w:type="dxa"/>
          </w:tcPr>
          <w:p w14:paraId="62A8D59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  <w:lang w:val="en-US"/>
              </w:rPr>
              <w:t>AltSerReqsWithIndQoS</w:t>
            </w:r>
          </w:p>
        </w:tc>
      </w:tr>
      <w:tr w:rsidR="006904B5" w14:paraId="1B3C1448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726A7F4B" w14:textId="77777777" w:rsidR="006904B5" w:rsidRDefault="006904B5" w:rsidP="00E0241D">
            <w:pPr>
              <w:pStyle w:val="TAL"/>
            </w:pPr>
            <w:r>
              <w:t>AnGwAddress</w:t>
            </w:r>
          </w:p>
        </w:tc>
        <w:tc>
          <w:tcPr>
            <w:tcW w:w="1578" w:type="dxa"/>
          </w:tcPr>
          <w:p w14:paraId="7AA24BD8" w14:textId="77777777" w:rsidR="006904B5" w:rsidRDefault="006904B5" w:rsidP="00E0241D">
            <w:pPr>
              <w:pStyle w:val="TAL"/>
            </w:pPr>
            <w:r>
              <w:t>5.6.2.20</w:t>
            </w:r>
          </w:p>
        </w:tc>
        <w:tc>
          <w:tcPr>
            <w:tcW w:w="4052" w:type="dxa"/>
          </w:tcPr>
          <w:p w14:paraId="3F44881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</w:tcPr>
          <w:p w14:paraId="4325C67A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22AB66D1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6AE2DF73" w14:textId="77777777" w:rsidR="006904B5" w:rsidRDefault="006904B5" w:rsidP="00E0241D">
            <w:pPr>
              <w:pStyle w:val="TAL"/>
            </w:pPr>
            <w:r>
              <w:t>AppDetectionReport</w:t>
            </w:r>
          </w:p>
        </w:tc>
        <w:tc>
          <w:tcPr>
            <w:tcW w:w="1578" w:type="dxa"/>
          </w:tcPr>
          <w:p w14:paraId="1CA3420E" w14:textId="77777777" w:rsidR="006904B5" w:rsidRDefault="006904B5" w:rsidP="00E0241D">
            <w:pPr>
              <w:pStyle w:val="TAL"/>
            </w:pPr>
            <w:r>
              <w:t>5.6.2.44</w:t>
            </w:r>
          </w:p>
        </w:tc>
        <w:tc>
          <w:tcPr>
            <w:tcW w:w="4052" w:type="dxa"/>
          </w:tcPr>
          <w:p w14:paraId="3E29CF8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start or stop of the detected application traffic and the detected AF application identifier.</w:t>
            </w:r>
          </w:p>
        </w:tc>
        <w:tc>
          <w:tcPr>
            <w:tcW w:w="1750" w:type="dxa"/>
          </w:tcPr>
          <w:p w14:paraId="650C447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</w:p>
        </w:tc>
      </w:tr>
      <w:tr w:rsidR="006904B5" w14:paraId="5EFCF5FD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249434BF" w14:textId="77777777" w:rsidR="006904B5" w:rsidRDefault="006904B5" w:rsidP="00E0241D">
            <w:pPr>
              <w:pStyle w:val="TAL"/>
            </w:pPr>
            <w:r>
              <w:t>AppDetectionNotifType</w:t>
            </w:r>
          </w:p>
        </w:tc>
        <w:tc>
          <w:tcPr>
            <w:tcW w:w="1578" w:type="dxa"/>
          </w:tcPr>
          <w:p w14:paraId="64B84E8A" w14:textId="77777777" w:rsidR="006904B5" w:rsidRDefault="006904B5" w:rsidP="00E0241D">
            <w:pPr>
              <w:pStyle w:val="TAL"/>
            </w:pPr>
            <w:r>
              <w:t>5.6.3.23</w:t>
            </w:r>
          </w:p>
        </w:tc>
        <w:tc>
          <w:tcPr>
            <w:tcW w:w="4052" w:type="dxa"/>
          </w:tcPr>
          <w:p w14:paraId="0DA9E51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Represents the types of reports bound to the notification of application detection information.</w:t>
            </w:r>
          </w:p>
        </w:tc>
        <w:tc>
          <w:tcPr>
            <w:tcW w:w="1750" w:type="dxa"/>
          </w:tcPr>
          <w:p w14:paraId="49C67ED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</w:p>
        </w:tc>
      </w:tr>
      <w:tr w:rsidR="006904B5" w14:paraId="1CB06587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2975DCBA" w14:textId="77777777" w:rsidR="006904B5" w:rsidRDefault="006904B5" w:rsidP="00E0241D">
            <w:pPr>
              <w:pStyle w:val="TAL"/>
            </w:pPr>
            <w:r>
              <w:t>AppSessionContext</w:t>
            </w:r>
          </w:p>
        </w:tc>
        <w:tc>
          <w:tcPr>
            <w:tcW w:w="1578" w:type="dxa"/>
          </w:tcPr>
          <w:p w14:paraId="29A1A20A" w14:textId="77777777" w:rsidR="006904B5" w:rsidRDefault="006904B5" w:rsidP="00E0241D">
            <w:pPr>
              <w:pStyle w:val="TAL"/>
            </w:pPr>
            <w:r>
              <w:t>5.6.2.2</w:t>
            </w:r>
          </w:p>
        </w:tc>
        <w:tc>
          <w:tcPr>
            <w:tcW w:w="4052" w:type="dxa"/>
          </w:tcPr>
          <w:p w14:paraId="38D224A3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</w:tcPr>
          <w:p w14:paraId="70D4543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7714B5DE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3633BCE4" w14:textId="77777777" w:rsidR="006904B5" w:rsidRDefault="006904B5" w:rsidP="00E0241D">
            <w:pPr>
              <w:pStyle w:val="TAL"/>
            </w:pPr>
            <w:r>
              <w:t>AppSessionContextReqData</w:t>
            </w:r>
          </w:p>
        </w:tc>
        <w:tc>
          <w:tcPr>
            <w:tcW w:w="1578" w:type="dxa"/>
          </w:tcPr>
          <w:p w14:paraId="79E2504A" w14:textId="77777777" w:rsidR="006904B5" w:rsidRDefault="006904B5" w:rsidP="00E0241D">
            <w:pPr>
              <w:pStyle w:val="TAL"/>
            </w:pPr>
            <w:r>
              <w:t>5.6.2.3</w:t>
            </w:r>
          </w:p>
        </w:tc>
        <w:tc>
          <w:tcPr>
            <w:tcW w:w="4052" w:type="dxa"/>
          </w:tcPr>
          <w:p w14:paraId="7A2F2270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</w:tcPr>
          <w:p w14:paraId="7D4910C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0BC0DF81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70920C4B" w14:textId="77777777" w:rsidR="006904B5" w:rsidRDefault="006904B5" w:rsidP="00E0241D">
            <w:pPr>
              <w:pStyle w:val="TAL"/>
            </w:pPr>
            <w:r>
              <w:t>AppSessionContextRespData</w:t>
            </w:r>
          </w:p>
        </w:tc>
        <w:tc>
          <w:tcPr>
            <w:tcW w:w="1578" w:type="dxa"/>
          </w:tcPr>
          <w:p w14:paraId="2DEE82D2" w14:textId="77777777" w:rsidR="006904B5" w:rsidRDefault="006904B5" w:rsidP="00E0241D">
            <w:pPr>
              <w:pStyle w:val="TAL"/>
            </w:pPr>
            <w:r>
              <w:t>5.6.2.4</w:t>
            </w:r>
          </w:p>
        </w:tc>
        <w:tc>
          <w:tcPr>
            <w:tcW w:w="4052" w:type="dxa"/>
          </w:tcPr>
          <w:p w14:paraId="321D899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</w:tcPr>
          <w:p w14:paraId="3233E40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77BDAFF0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014B195B" w14:textId="77777777" w:rsidR="006904B5" w:rsidRDefault="006904B5" w:rsidP="00E0241D">
            <w:pPr>
              <w:pStyle w:val="TAL"/>
            </w:pPr>
            <w:r>
              <w:t>AppSessionContextUpdateData</w:t>
            </w:r>
          </w:p>
        </w:tc>
        <w:tc>
          <w:tcPr>
            <w:tcW w:w="1578" w:type="dxa"/>
          </w:tcPr>
          <w:p w14:paraId="39186218" w14:textId="77777777" w:rsidR="006904B5" w:rsidRDefault="006904B5" w:rsidP="00E0241D">
            <w:pPr>
              <w:pStyle w:val="TAL"/>
            </w:pPr>
            <w:r>
              <w:t>5.6.2.5</w:t>
            </w:r>
          </w:p>
        </w:tc>
        <w:tc>
          <w:tcPr>
            <w:tcW w:w="4052" w:type="dxa"/>
          </w:tcPr>
          <w:p w14:paraId="777808B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modifications to the </w:t>
            </w:r>
            <w:r>
              <w:t xml:space="preserve">"ascReqData" property of </w:t>
            </w:r>
            <w:r>
              <w:rPr>
                <w:rFonts w:cs="Arial"/>
                <w:szCs w:val="18"/>
              </w:rPr>
              <w:t>an Individual Application Session Context resource.</w:t>
            </w:r>
          </w:p>
        </w:tc>
        <w:tc>
          <w:tcPr>
            <w:tcW w:w="1750" w:type="dxa"/>
          </w:tcPr>
          <w:p w14:paraId="52F40DA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03095B1A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43138153" w14:textId="77777777" w:rsidR="006904B5" w:rsidRDefault="006904B5" w:rsidP="00E0241D">
            <w:pPr>
              <w:pStyle w:val="TAL"/>
            </w:pPr>
            <w:r>
              <w:t>AppSessionContextUpdateDataPatch</w:t>
            </w:r>
          </w:p>
        </w:tc>
        <w:tc>
          <w:tcPr>
            <w:tcW w:w="1578" w:type="dxa"/>
          </w:tcPr>
          <w:p w14:paraId="5E551FCC" w14:textId="77777777" w:rsidR="006904B5" w:rsidRDefault="006904B5" w:rsidP="00E0241D">
            <w:pPr>
              <w:pStyle w:val="TAL"/>
            </w:pPr>
            <w:r>
              <w:t>5.6.2.43</w:t>
            </w:r>
          </w:p>
        </w:tc>
        <w:tc>
          <w:tcPr>
            <w:tcW w:w="4052" w:type="dxa"/>
          </w:tcPr>
          <w:p w14:paraId="02B1BC5D" w14:textId="77777777" w:rsidR="006904B5" w:rsidRDefault="006904B5" w:rsidP="00E0241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modifications to an Individual Application Session Context resource</w:t>
            </w:r>
          </w:p>
        </w:tc>
        <w:tc>
          <w:tcPr>
            <w:tcW w:w="1750" w:type="dxa"/>
          </w:tcPr>
          <w:p w14:paraId="7793FAC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PatchCorrection</w:t>
            </w:r>
          </w:p>
        </w:tc>
      </w:tr>
      <w:tr w:rsidR="006904B5" w14:paraId="7FEA87A8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18F8A9B9" w14:textId="77777777" w:rsidR="006904B5" w:rsidRDefault="006904B5" w:rsidP="00E0241D">
            <w:pPr>
              <w:pStyle w:val="TAL"/>
            </w:pPr>
            <w:r>
              <w:t>AspId</w:t>
            </w:r>
          </w:p>
        </w:tc>
        <w:tc>
          <w:tcPr>
            <w:tcW w:w="1578" w:type="dxa"/>
          </w:tcPr>
          <w:p w14:paraId="1693D74F" w14:textId="77777777" w:rsidR="006904B5" w:rsidRDefault="006904B5" w:rsidP="00E0241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40B7A58D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750" w:type="dxa"/>
          </w:tcPr>
          <w:p w14:paraId="6056E05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SponsoredConnectivity</w:t>
            </w:r>
          </w:p>
        </w:tc>
      </w:tr>
      <w:tr w:rsidR="006904B5" w14:paraId="1B144DEB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63632E7E" w14:textId="77777777" w:rsidR="006904B5" w:rsidRDefault="006904B5" w:rsidP="00E0241D">
            <w:pPr>
              <w:pStyle w:val="TAL"/>
            </w:pPr>
            <w:r w:rsidRPr="000942C6">
              <w:t>B</w:t>
            </w:r>
            <w:r w:rsidRPr="000942C6">
              <w:rPr>
                <w:rFonts w:hint="eastAsia"/>
              </w:rPr>
              <w:t>at</w:t>
            </w:r>
            <w:r w:rsidRPr="000942C6">
              <w:t>OffsetInfo</w:t>
            </w:r>
          </w:p>
        </w:tc>
        <w:tc>
          <w:tcPr>
            <w:tcW w:w="1578" w:type="dxa"/>
          </w:tcPr>
          <w:p w14:paraId="6EFB785A" w14:textId="77777777" w:rsidR="006904B5" w:rsidRDefault="006904B5" w:rsidP="00E0241D">
            <w:pPr>
              <w:pStyle w:val="TAL"/>
            </w:pPr>
            <w:r>
              <w:t>5.6.2.50</w:t>
            </w:r>
          </w:p>
        </w:tc>
        <w:tc>
          <w:tcPr>
            <w:tcW w:w="4052" w:type="dxa"/>
          </w:tcPr>
          <w:p w14:paraId="40451A11" w14:textId="77777777" w:rsidR="006904B5" w:rsidRDefault="006904B5" w:rsidP="00E0241D">
            <w:pPr>
              <w:pStyle w:val="TAL"/>
            </w:pPr>
            <w:r>
              <w:t>Contains the offset of the BAT and the</w:t>
            </w:r>
            <w:r w:rsidRPr="0025076B">
              <w:t xml:space="preserve"> </w:t>
            </w:r>
            <w:r w:rsidRPr="004D7D54">
              <w:t>optionally</w:t>
            </w:r>
            <w:r>
              <w:t xml:space="preserve"> adjusted periodicity.</w:t>
            </w:r>
          </w:p>
        </w:tc>
        <w:tc>
          <w:tcPr>
            <w:tcW w:w="1750" w:type="dxa"/>
          </w:tcPr>
          <w:p w14:paraId="3605E44E" w14:textId="77777777" w:rsidR="006904B5" w:rsidRDefault="006904B5" w:rsidP="00E0241D">
            <w:pPr>
              <w:pStyle w:val="TAL"/>
            </w:pPr>
            <w:r w:rsidRPr="00CF0D04">
              <w:rPr>
                <w:noProof/>
              </w:rPr>
              <w:t>EnTSCAC</w:t>
            </w:r>
          </w:p>
        </w:tc>
      </w:tr>
      <w:tr w:rsidR="006904B5" w14:paraId="754779F7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74FDF215" w14:textId="77777777" w:rsidR="006904B5" w:rsidRDefault="006904B5" w:rsidP="00E0241D">
            <w:pPr>
              <w:pStyle w:val="TAL"/>
            </w:pPr>
            <w:r>
              <w:t>CodecData</w:t>
            </w:r>
          </w:p>
        </w:tc>
        <w:tc>
          <w:tcPr>
            <w:tcW w:w="1578" w:type="dxa"/>
          </w:tcPr>
          <w:p w14:paraId="4D3CF4EE" w14:textId="77777777" w:rsidR="006904B5" w:rsidRDefault="006904B5" w:rsidP="00E0241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368D3E7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Contains a codec related information.</w:t>
            </w:r>
          </w:p>
        </w:tc>
        <w:tc>
          <w:tcPr>
            <w:tcW w:w="1750" w:type="dxa"/>
          </w:tcPr>
          <w:p w14:paraId="63A2BD5D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28942FF6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521EE91F" w14:textId="77777777" w:rsidR="006904B5" w:rsidRDefault="006904B5" w:rsidP="00E0241D">
            <w:pPr>
              <w:pStyle w:val="TAL"/>
            </w:pPr>
            <w:r>
              <w:t>ContentVersion</w:t>
            </w:r>
          </w:p>
        </w:tc>
        <w:tc>
          <w:tcPr>
            <w:tcW w:w="1578" w:type="dxa"/>
          </w:tcPr>
          <w:p w14:paraId="06E235CA" w14:textId="77777777" w:rsidR="006904B5" w:rsidRDefault="006904B5" w:rsidP="00E0241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2F362C9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</w:tcPr>
          <w:p w14:paraId="4C59B57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MediaComponentVersioning</w:t>
            </w:r>
          </w:p>
        </w:tc>
      </w:tr>
      <w:tr w:rsidR="006904B5" w14:paraId="39674110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5800C902" w14:textId="77777777" w:rsidR="006904B5" w:rsidRDefault="006904B5" w:rsidP="00E0241D">
            <w:pPr>
              <w:pStyle w:val="TAL"/>
            </w:pPr>
            <w:r>
              <w:t>L4sNotifType</w:t>
            </w:r>
          </w:p>
        </w:tc>
        <w:tc>
          <w:tcPr>
            <w:tcW w:w="1578" w:type="dxa"/>
          </w:tcPr>
          <w:p w14:paraId="312C26FF" w14:textId="77777777" w:rsidR="006904B5" w:rsidRDefault="006904B5" w:rsidP="00E0241D">
            <w:pPr>
              <w:pStyle w:val="TAL"/>
            </w:pPr>
            <w:r>
              <w:t>5.6.3.25</w:t>
            </w:r>
          </w:p>
        </w:tc>
        <w:tc>
          <w:tcPr>
            <w:tcW w:w="4052" w:type="dxa"/>
          </w:tcPr>
          <w:p w14:paraId="05E0D33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 w:rsidRPr="003107D3">
              <w:t xml:space="preserve">Indicates whether </w:t>
            </w:r>
            <w:r>
              <w:t>the ECN marking for L4S support</w:t>
            </w:r>
            <w:r w:rsidRPr="003107D3">
              <w:t xml:space="preserve"> for the indicated SDFs </w:t>
            </w:r>
            <w:r>
              <w:t>is</w:t>
            </w:r>
            <w:r w:rsidRPr="003107D3">
              <w:t xml:space="preserve"> "NOT_</w:t>
            </w:r>
            <w:r>
              <w:t>AVAILABLE</w:t>
            </w:r>
            <w:r w:rsidRPr="003107D3">
              <w:t>" or "</w:t>
            </w:r>
            <w:r>
              <w:t>AVAILABLE</w:t>
            </w:r>
            <w:r w:rsidRPr="003107D3">
              <w:t>" again.</w:t>
            </w:r>
          </w:p>
        </w:tc>
        <w:tc>
          <w:tcPr>
            <w:tcW w:w="1750" w:type="dxa"/>
          </w:tcPr>
          <w:p w14:paraId="1D14936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6904B5" w14:paraId="05DACC6B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4937E591" w14:textId="77777777" w:rsidR="006904B5" w:rsidRDefault="006904B5" w:rsidP="00E0241D">
            <w:pPr>
              <w:pStyle w:val="TAL"/>
            </w:pPr>
            <w:r>
              <w:rPr>
                <w:noProof/>
              </w:rPr>
              <w:t>L4sSupport</w:t>
            </w:r>
          </w:p>
        </w:tc>
        <w:tc>
          <w:tcPr>
            <w:tcW w:w="1578" w:type="dxa"/>
          </w:tcPr>
          <w:p w14:paraId="006ED4F4" w14:textId="77777777" w:rsidR="006904B5" w:rsidRDefault="006904B5" w:rsidP="00E0241D">
            <w:pPr>
              <w:pStyle w:val="TAL"/>
            </w:pPr>
            <w:r>
              <w:t>5.6.2.57</w:t>
            </w:r>
          </w:p>
        </w:tc>
        <w:tc>
          <w:tcPr>
            <w:tcW w:w="4052" w:type="dxa"/>
          </w:tcPr>
          <w:p w14:paraId="36EC4FF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 xml:space="preserve">Indicates whether the ECN marking for L4S is available in 5GS for the indicated service data flows. </w:t>
            </w:r>
          </w:p>
        </w:tc>
        <w:tc>
          <w:tcPr>
            <w:tcW w:w="1750" w:type="dxa"/>
          </w:tcPr>
          <w:p w14:paraId="22C54AF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6904B5" w14:paraId="311F437B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35E0C5B1" w14:textId="77777777" w:rsidR="006904B5" w:rsidRDefault="006904B5" w:rsidP="00E0241D">
            <w:pPr>
              <w:pStyle w:val="TAL"/>
            </w:pPr>
            <w:r>
              <w:t>EthFlowDescription</w:t>
            </w:r>
          </w:p>
        </w:tc>
        <w:tc>
          <w:tcPr>
            <w:tcW w:w="1578" w:type="dxa"/>
          </w:tcPr>
          <w:p w14:paraId="0B0CE036" w14:textId="77777777" w:rsidR="006904B5" w:rsidRDefault="006904B5" w:rsidP="00E0241D">
            <w:pPr>
              <w:pStyle w:val="TAL"/>
            </w:pPr>
            <w:r>
              <w:t>5.6.2.17</w:t>
            </w:r>
          </w:p>
        </w:tc>
        <w:tc>
          <w:tcPr>
            <w:tcW w:w="4052" w:type="dxa"/>
          </w:tcPr>
          <w:p w14:paraId="080220F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</w:tcPr>
          <w:p w14:paraId="54B7FAD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7C25EDC1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176C87B3" w14:textId="77777777" w:rsidR="006904B5" w:rsidRDefault="006904B5" w:rsidP="00E0241D">
            <w:pPr>
              <w:pStyle w:val="TAL"/>
            </w:pPr>
            <w:r>
              <w:t>EventsNotification</w:t>
            </w:r>
          </w:p>
        </w:tc>
        <w:tc>
          <w:tcPr>
            <w:tcW w:w="1578" w:type="dxa"/>
          </w:tcPr>
          <w:p w14:paraId="399E927A" w14:textId="77777777" w:rsidR="006904B5" w:rsidRDefault="006904B5" w:rsidP="00E0241D">
            <w:pPr>
              <w:pStyle w:val="TAL"/>
            </w:pPr>
            <w:r>
              <w:t>5.6.2.9</w:t>
            </w:r>
          </w:p>
        </w:tc>
        <w:tc>
          <w:tcPr>
            <w:tcW w:w="4052" w:type="dxa"/>
          </w:tcPr>
          <w:p w14:paraId="136631D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</w:tcPr>
          <w:p w14:paraId="529368BD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3FF12EA0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561EEFCF" w14:textId="77777777" w:rsidR="006904B5" w:rsidRDefault="006904B5" w:rsidP="00E0241D">
            <w:pPr>
              <w:pStyle w:val="TAL"/>
            </w:pPr>
            <w:r>
              <w:lastRenderedPageBreak/>
              <w:t>EventsSubscPutData</w:t>
            </w:r>
          </w:p>
        </w:tc>
        <w:tc>
          <w:tcPr>
            <w:tcW w:w="1578" w:type="dxa"/>
          </w:tcPr>
          <w:p w14:paraId="7BE2CB36" w14:textId="77777777" w:rsidR="006904B5" w:rsidRDefault="006904B5" w:rsidP="00E0241D">
            <w:pPr>
              <w:pStyle w:val="TAL"/>
            </w:pPr>
            <w:r>
              <w:t>5.6.2.42</w:t>
            </w:r>
          </w:p>
        </w:tc>
        <w:tc>
          <w:tcPr>
            <w:tcW w:w="4052" w:type="dxa"/>
          </w:tcPr>
          <w:p w14:paraId="469ACFDA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bookmarkStart w:id="16" w:name="_Hlk29892632"/>
            <w:r>
              <w:rPr>
                <w:rFonts w:cs="Arial"/>
                <w:szCs w:val="18"/>
              </w:rPr>
              <w:t>Identifies the events the application subscribes to within an Events Subscription sub-resource data</w:t>
            </w:r>
            <w:bookmarkEnd w:id="16"/>
            <w:r>
              <w:rPr>
                <w:rFonts w:cs="Arial"/>
                <w:szCs w:val="18"/>
              </w:rPr>
              <w:t xml:space="preserve">. It may also include the attributes of the notification about the events already met at the time of subscription. </w:t>
            </w:r>
          </w:p>
          <w:p w14:paraId="3C24B423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represented as a non-exclusive list of two data types: EventsSubscReqData and EventsNotification.</w:t>
            </w:r>
          </w:p>
        </w:tc>
        <w:tc>
          <w:tcPr>
            <w:tcW w:w="1750" w:type="dxa"/>
          </w:tcPr>
          <w:p w14:paraId="671F89AA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540EED24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2296913C" w14:textId="77777777" w:rsidR="006904B5" w:rsidRDefault="006904B5" w:rsidP="00E0241D">
            <w:pPr>
              <w:pStyle w:val="TAL"/>
            </w:pPr>
            <w:r>
              <w:t>EventsSubscReqData</w:t>
            </w:r>
          </w:p>
        </w:tc>
        <w:tc>
          <w:tcPr>
            <w:tcW w:w="1578" w:type="dxa"/>
          </w:tcPr>
          <w:p w14:paraId="054E6DDD" w14:textId="77777777" w:rsidR="006904B5" w:rsidRDefault="006904B5" w:rsidP="00E0241D">
            <w:pPr>
              <w:pStyle w:val="TAL"/>
            </w:pPr>
            <w:r>
              <w:t>5.6.2.6</w:t>
            </w:r>
          </w:p>
        </w:tc>
        <w:tc>
          <w:tcPr>
            <w:tcW w:w="4052" w:type="dxa"/>
          </w:tcPr>
          <w:p w14:paraId="2CD95A34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</w:tcPr>
          <w:p w14:paraId="2966491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6FAFDFE5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5BAC6C99" w14:textId="77777777" w:rsidR="006904B5" w:rsidRDefault="006904B5" w:rsidP="00E0241D">
            <w:pPr>
              <w:pStyle w:val="TAL"/>
            </w:pPr>
            <w:r>
              <w:t>EventsSubscReqDataRm</w:t>
            </w:r>
          </w:p>
        </w:tc>
        <w:tc>
          <w:tcPr>
            <w:tcW w:w="1578" w:type="dxa"/>
          </w:tcPr>
          <w:p w14:paraId="00CF005A" w14:textId="77777777" w:rsidR="006904B5" w:rsidRDefault="006904B5" w:rsidP="00E0241D">
            <w:pPr>
              <w:pStyle w:val="TAL"/>
            </w:pPr>
            <w:r>
              <w:t>5.6.2. 25</w:t>
            </w:r>
          </w:p>
        </w:tc>
        <w:tc>
          <w:tcPr>
            <w:tcW w:w="4052" w:type="dxa"/>
          </w:tcPr>
          <w:p w14:paraId="204D3D36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"EventsSubscReqData" data type, but with the OpenAPI "nullable: true" property.</w:t>
            </w:r>
          </w:p>
        </w:tc>
        <w:tc>
          <w:tcPr>
            <w:tcW w:w="1750" w:type="dxa"/>
          </w:tcPr>
          <w:p w14:paraId="4E32032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6C0467DD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492D4BED" w14:textId="77777777" w:rsidR="006904B5" w:rsidRDefault="006904B5" w:rsidP="00E0241D">
            <w:pPr>
              <w:pStyle w:val="TAL"/>
            </w:pPr>
            <w:r>
              <w:t>ExtendedProblemDetails</w:t>
            </w:r>
          </w:p>
        </w:tc>
        <w:tc>
          <w:tcPr>
            <w:tcW w:w="1578" w:type="dxa"/>
          </w:tcPr>
          <w:p w14:paraId="69C6A720" w14:textId="77777777" w:rsidR="006904B5" w:rsidRDefault="006904B5" w:rsidP="00E0241D">
            <w:pPr>
              <w:pStyle w:val="TAL"/>
            </w:pPr>
            <w:r>
              <w:t>5.6.2.29</w:t>
            </w:r>
          </w:p>
        </w:tc>
        <w:tc>
          <w:tcPr>
            <w:tcW w:w="4052" w:type="dxa"/>
          </w:tcPr>
          <w:p w14:paraId="05066346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that extends ProblemDetails.</w:t>
            </w:r>
          </w:p>
        </w:tc>
        <w:tc>
          <w:tcPr>
            <w:tcW w:w="1750" w:type="dxa"/>
          </w:tcPr>
          <w:p w14:paraId="611B367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1E7F8489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001168D3" w14:textId="77777777" w:rsidR="006904B5" w:rsidRDefault="006904B5" w:rsidP="00E0241D">
            <w:pPr>
              <w:pStyle w:val="TAL"/>
            </w:pPr>
            <w:r>
              <w:t>FlowDescription</w:t>
            </w:r>
          </w:p>
        </w:tc>
        <w:tc>
          <w:tcPr>
            <w:tcW w:w="1578" w:type="dxa"/>
          </w:tcPr>
          <w:p w14:paraId="36EF0A8B" w14:textId="77777777" w:rsidR="006904B5" w:rsidRDefault="006904B5" w:rsidP="00E0241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0B74509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</w:tcPr>
          <w:p w14:paraId="0843722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0237D137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1D0C35FE" w14:textId="77777777" w:rsidR="006904B5" w:rsidRDefault="006904B5" w:rsidP="00E0241D">
            <w:pPr>
              <w:pStyle w:val="TAL"/>
            </w:pPr>
            <w:r>
              <w:t>Flows</w:t>
            </w:r>
          </w:p>
        </w:tc>
        <w:tc>
          <w:tcPr>
            <w:tcW w:w="1578" w:type="dxa"/>
          </w:tcPr>
          <w:p w14:paraId="788009EB" w14:textId="77777777" w:rsidR="006904B5" w:rsidRDefault="006904B5" w:rsidP="00E0241D">
            <w:pPr>
              <w:pStyle w:val="TAL"/>
            </w:pPr>
            <w:r>
              <w:t>5.6.2.21</w:t>
            </w:r>
          </w:p>
        </w:tc>
        <w:tc>
          <w:tcPr>
            <w:tcW w:w="4052" w:type="dxa"/>
          </w:tcPr>
          <w:p w14:paraId="6309627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</w:tcPr>
          <w:p w14:paraId="7A14922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79211C9F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3261E5F3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FlowStatus</w:t>
            </w:r>
          </w:p>
        </w:tc>
        <w:tc>
          <w:tcPr>
            <w:tcW w:w="1578" w:type="dxa"/>
          </w:tcPr>
          <w:p w14:paraId="70BF733E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</w:tcPr>
          <w:p w14:paraId="7BB50BC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</w:tcPr>
          <w:p w14:paraId="6B92C87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2FC01538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0654042A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t>FlowUsage</w:t>
            </w:r>
          </w:p>
        </w:tc>
        <w:tc>
          <w:tcPr>
            <w:tcW w:w="1578" w:type="dxa"/>
          </w:tcPr>
          <w:p w14:paraId="6030713C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</w:tcPr>
          <w:p w14:paraId="3D74EA8E" w14:textId="77777777" w:rsidR="006904B5" w:rsidRDefault="006904B5" w:rsidP="00E0241D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</w:tcPr>
          <w:p w14:paraId="495728A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69F86C7B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76FACACD" w14:textId="77777777" w:rsidR="006904B5" w:rsidRDefault="006904B5" w:rsidP="00E0241D">
            <w:pPr>
              <w:pStyle w:val="TAL"/>
            </w:pPr>
            <w:r>
              <w:t>MediaComponent</w:t>
            </w:r>
          </w:p>
        </w:tc>
        <w:tc>
          <w:tcPr>
            <w:tcW w:w="1578" w:type="dxa"/>
          </w:tcPr>
          <w:p w14:paraId="0E4302ED" w14:textId="77777777" w:rsidR="006904B5" w:rsidRDefault="006904B5" w:rsidP="00E0241D">
            <w:pPr>
              <w:pStyle w:val="TAL"/>
            </w:pPr>
            <w:r>
              <w:t>5.6.2.7</w:t>
            </w:r>
          </w:p>
        </w:tc>
        <w:tc>
          <w:tcPr>
            <w:tcW w:w="4052" w:type="dxa"/>
          </w:tcPr>
          <w:p w14:paraId="3BD3F9A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</w:tcPr>
          <w:p w14:paraId="4E1DD81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1742B934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7A66A15E" w14:textId="77777777" w:rsidR="006904B5" w:rsidRDefault="006904B5" w:rsidP="00E0241D">
            <w:pPr>
              <w:pStyle w:val="TAL"/>
            </w:pPr>
            <w:r>
              <w:t>MediaComponentRm</w:t>
            </w:r>
          </w:p>
        </w:tc>
        <w:tc>
          <w:tcPr>
            <w:tcW w:w="1578" w:type="dxa"/>
          </w:tcPr>
          <w:p w14:paraId="4E49888F" w14:textId="77777777" w:rsidR="006904B5" w:rsidRDefault="006904B5" w:rsidP="00E0241D">
            <w:pPr>
              <w:pStyle w:val="TAL"/>
            </w:pPr>
            <w:r>
              <w:t>5.6.2.26</w:t>
            </w:r>
          </w:p>
        </w:tc>
        <w:tc>
          <w:tcPr>
            <w:tcW w:w="4052" w:type="dxa"/>
          </w:tcPr>
          <w:p w14:paraId="7608C810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"MediaComponent" data type, but with the OpenAPI "nullable: true" property.</w:t>
            </w:r>
          </w:p>
        </w:tc>
        <w:tc>
          <w:tcPr>
            <w:tcW w:w="1750" w:type="dxa"/>
          </w:tcPr>
          <w:p w14:paraId="49F0002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74CFB9C3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75C7BBFB" w14:textId="77777777" w:rsidR="006904B5" w:rsidRDefault="006904B5" w:rsidP="00E0241D">
            <w:pPr>
              <w:pStyle w:val="TAL"/>
            </w:pPr>
            <w:r>
              <w:t>MediaComponentResourcesStatus</w:t>
            </w:r>
          </w:p>
        </w:tc>
        <w:tc>
          <w:tcPr>
            <w:tcW w:w="1578" w:type="dxa"/>
          </w:tcPr>
          <w:p w14:paraId="0A837FF4" w14:textId="77777777" w:rsidR="006904B5" w:rsidRDefault="006904B5" w:rsidP="00E0241D">
            <w:pPr>
              <w:pStyle w:val="TAL"/>
            </w:pPr>
            <w:r>
              <w:t>5.6.3.13</w:t>
            </w:r>
          </w:p>
        </w:tc>
        <w:tc>
          <w:tcPr>
            <w:tcW w:w="4052" w:type="dxa"/>
          </w:tcPr>
          <w:p w14:paraId="71D0592D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</w:tcPr>
          <w:p w14:paraId="60FA13A0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5A0FE193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60166978" w14:textId="77777777" w:rsidR="006904B5" w:rsidRDefault="006904B5" w:rsidP="00E0241D">
            <w:pPr>
              <w:pStyle w:val="TAL"/>
            </w:pPr>
            <w:r>
              <w:t>MediaSubComponent</w:t>
            </w:r>
          </w:p>
        </w:tc>
        <w:tc>
          <w:tcPr>
            <w:tcW w:w="1578" w:type="dxa"/>
          </w:tcPr>
          <w:p w14:paraId="56D915B5" w14:textId="77777777" w:rsidR="006904B5" w:rsidRDefault="006904B5" w:rsidP="00E0241D">
            <w:pPr>
              <w:pStyle w:val="TAL"/>
            </w:pPr>
            <w:r>
              <w:t>5.6.2.8</w:t>
            </w:r>
          </w:p>
        </w:tc>
        <w:tc>
          <w:tcPr>
            <w:tcW w:w="4052" w:type="dxa"/>
          </w:tcPr>
          <w:p w14:paraId="612296E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</w:tcPr>
          <w:p w14:paraId="0704B13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457E8A83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2E4DA6A2" w14:textId="77777777" w:rsidR="006904B5" w:rsidRDefault="006904B5" w:rsidP="00E0241D">
            <w:pPr>
              <w:pStyle w:val="TAL"/>
            </w:pPr>
            <w:r>
              <w:t>MediaSubComponentRm</w:t>
            </w:r>
          </w:p>
        </w:tc>
        <w:tc>
          <w:tcPr>
            <w:tcW w:w="1578" w:type="dxa"/>
          </w:tcPr>
          <w:p w14:paraId="73FE73B5" w14:textId="77777777" w:rsidR="006904B5" w:rsidRDefault="006904B5" w:rsidP="00E0241D">
            <w:pPr>
              <w:pStyle w:val="TAL"/>
            </w:pPr>
            <w:r>
              <w:t>5.6.2.27</w:t>
            </w:r>
          </w:p>
        </w:tc>
        <w:tc>
          <w:tcPr>
            <w:tcW w:w="4052" w:type="dxa"/>
          </w:tcPr>
          <w:p w14:paraId="03A9E550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"MediaSubComponent" data type, but with the OpenAPI "nullable: true" property.</w:t>
            </w:r>
          </w:p>
        </w:tc>
        <w:tc>
          <w:tcPr>
            <w:tcW w:w="1750" w:type="dxa"/>
          </w:tcPr>
          <w:p w14:paraId="27CED99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54619E59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2294ABD1" w14:textId="77777777" w:rsidR="006904B5" w:rsidRDefault="006904B5" w:rsidP="00E0241D">
            <w:pPr>
              <w:pStyle w:val="TAL"/>
            </w:pPr>
            <w:r>
              <w:t>MediaType</w:t>
            </w:r>
          </w:p>
        </w:tc>
        <w:tc>
          <w:tcPr>
            <w:tcW w:w="1578" w:type="dxa"/>
          </w:tcPr>
          <w:p w14:paraId="3C903DCE" w14:textId="77777777" w:rsidR="006904B5" w:rsidRDefault="006904B5" w:rsidP="00E0241D">
            <w:pPr>
              <w:pStyle w:val="TAL"/>
            </w:pPr>
            <w:r>
              <w:t>5.6.3.3</w:t>
            </w:r>
          </w:p>
        </w:tc>
        <w:tc>
          <w:tcPr>
            <w:tcW w:w="4052" w:type="dxa"/>
          </w:tcPr>
          <w:p w14:paraId="049FC941" w14:textId="77777777" w:rsidR="006904B5" w:rsidRDefault="006904B5" w:rsidP="00E0241D">
            <w:pPr>
              <w:pStyle w:val="TAL"/>
            </w:pPr>
            <w:r>
              <w:t>Indicates the media type of a media component.</w:t>
            </w:r>
          </w:p>
        </w:tc>
        <w:tc>
          <w:tcPr>
            <w:tcW w:w="1750" w:type="dxa"/>
          </w:tcPr>
          <w:p w14:paraId="00F865A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7FD7CDAF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4004A9E1" w14:textId="77777777" w:rsidR="006904B5" w:rsidRDefault="006904B5" w:rsidP="00E0241D">
            <w:pPr>
              <w:pStyle w:val="TAL"/>
            </w:pPr>
            <w:r>
              <w:t>MpsAction</w:t>
            </w:r>
          </w:p>
        </w:tc>
        <w:tc>
          <w:tcPr>
            <w:tcW w:w="1578" w:type="dxa"/>
          </w:tcPr>
          <w:p w14:paraId="0DF5F11C" w14:textId="77777777" w:rsidR="006904B5" w:rsidRDefault="006904B5" w:rsidP="00E0241D">
            <w:pPr>
              <w:pStyle w:val="TAL"/>
            </w:pPr>
            <w:r>
              <w:t>5.6.3.22</w:t>
            </w:r>
          </w:p>
        </w:tc>
        <w:tc>
          <w:tcPr>
            <w:tcW w:w="4052" w:type="dxa"/>
          </w:tcPr>
          <w:p w14:paraId="2F2F86E1" w14:textId="77777777" w:rsidR="006904B5" w:rsidRDefault="006904B5" w:rsidP="00E0241D">
            <w:pPr>
              <w:pStyle w:val="TAL"/>
            </w:pPr>
            <w:r>
              <w:t>Indicates whethe it is an invocation, a revocation or an invocation with authorization of the MPS for DTS service.</w:t>
            </w:r>
          </w:p>
        </w:tc>
        <w:tc>
          <w:tcPr>
            <w:tcW w:w="1750" w:type="dxa"/>
          </w:tcPr>
          <w:p w14:paraId="4D56390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MPSforDTS</w:t>
            </w:r>
          </w:p>
        </w:tc>
      </w:tr>
      <w:tr w:rsidR="006904B5" w14:paraId="775C9068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14FABF98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MultiModalId</w:t>
            </w:r>
          </w:p>
        </w:tc>
        <w:tc>
          <w:tcPr>
            <w:tcW w:w="1578" w:type="dxa"/>
          </w:tcPr>
          <w:p w14:paraId="7294D7FF" w14:textId="77777777" w:rsidR="006904B5" w:rsidRDefault="006904B5" w:rsidP="00E0241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532F512A" w14:textId="77777777" w:rsidR="006904B5" w:rsidRDefault="006904B5" w:rsidP="00E0241D">
            <w:pPr>
              <w:pStyle w:val="TAL"/>
            </w:pPr>
            <w:r w:rsidRPr="009B0AEC">
              <w:t>Contains a multi-modal service identifier.</w:t>
            </w:r>
          </w:p>
        </w:tc>
        <w:tc>
          <w:tcPr>
            <w:tcW w:w="1750" w:type="dxa"/>
          </w:tcPr>
          <w:p w14:paraId="5949981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6904B5" w14:paraId="777BF93E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351CCEC2" w14:textId="77777777" w:rsidR="006904B5" w:rsidRDefault="006904B5" w:rsidP="00E0241D">
            <w:pPr>
              <w:pStyle w:val="TAL"/>
            </w:pPr>
            <w:r>
              <w:t>OutOfCreditInformation</w:t>
            </w:r>
          </w:p>
        </w:tc>
        <w:tc>
          <w:tcPr>
            <w:tcW w:w="1578" w:type="dxa"/>
          </w:tcPr>
          <w:p w14:paraId="2D34AE63" w14:textId="77777777" w:rsidR="006904B5" w:rsidRDefault="006904B5" w:rsidP="00E0241D">
            <w:pPr>
              <w:pStyle w:val="TAL"/>
            </w:pPr>
            <w:r>
              <w:t>5.6.2.33</w:t>
            </w:r>
          </w:p>
        </w:tc>
        <w:tc>
          <w:tcPr>
            <w:tcW w:w="4052" w:type="dxa"/>
          </w:tcPr>
          <w:p w14:paraId="5912D17F" w14:textId="77777777" w:rsidR="006904B5" w:rsidRDefault="006904B5" w:rsidP="00E0241D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</w:tcPr>
          <w:p w14:paraId="41FBE48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904B5" w14:paraId="701BDB58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6A15C1AC" w14:textId="77777777" w:rsidR="006904B5" w:rsidRDefault="006904B5" w:rsidP="00E0241D">
            <w:pPr>
              <w:pStyle w:val="TAL"/>
            </w:pPr>
            <w:r>
              <w:rPr>
                <w:lang w:eastAsia="fr-FR"/>
              </w:rPr>
              <w:t>PcfAddressingInfo</w:t>
            </w:r>
          </w:p>
        </w:tc>
        <w:tc>
          <w:tcPr>
            <w:tcW w:w="1578" w:type="dxa"/>
          </w:tcPr>
          <w:p w14:paraId="5FB3D0F4" w14:textId="77777777" w:rsidR="006904B5" w:rsidRDefault="006904B5" w:rsidP="00E0241D">
            <w:pPr>
              <w:pStyle w:val="TAL"/>
            </w:pPr>
            <w:r>
              <w:rPr>
                <w:lang w:eastAsia="fr-FR"/>
              </w:rPr>
              <w:t>5.6.2.46</w:t>
            </w:r>
          </w:p>
        </w:tc>
        <w:tc>
          <w:tcPr>
            <w:tcW w:w="4052" w:type="dxa"/>
          </w:tcPr>
          <w:p w14:paraId="106408F2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PCF address information.</w:t>
            </w:r>
          </w:p>
        </w:tc>
        <w:tc>
          <w:tcPr>
            <w:tcW w:w="1750" w:type="dxa"/>
          </w:tcPr>
          <w:p w14:paraId="68B7D96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0553C6C1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77BAAF22" w14:textId="77777777" w:rsidR="006904B5" w:rsidRDefault="006904B5" w:rsidP="00E0241D">
            <w:pPr>
              <w:pStyle w:val="TAL"/>
            </w:pPr>
            <w:r>
              <w:t>PcscfRestorationRequestData</w:t>
            </w:r>
          </w:p>
        </w:tc>
        <w:tc>
          <w:tcPr>
            <w:tcW w:w="1578" w:type="dxa"/>
          </w:tcPr>
          <w:p w14:paraId="4FDDA868" w14:textId="77777777" w:rsidR="006904B5" w:rsidRDefault="006904B5" w:rsidP="00E0241D">
            <w:pPr>
              <w:pStyle w:val="TAL"/>
            </w:pPr>
            <w:r>
              <w:t>5.6.2.36</w:t>
            </w:r>
          </w:p>
        </w:tc>
        <w:tc>
          <w:tcPr>
            <w:tcW w:w="4052" w:type="dxa"/>
          </w:tcPr>
          <w:p w14:paraId="05927DC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</w:tcPr>
          <w:p w14:paraId="5FEF95D4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6904B5" w14:paraId="41A9DC09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79FC7A54" w14:textId="77777777" w:rsidR="006904B5" w:rsidRDefault="006904B5" w:rsidP="00E0241D">
            <w:pPr>
              <w:pStyle w:val="TAL"/>
            </w:pPr>
            <w:r>
              <w:rPr>
                <w:lang w:eastAsia="fr-FR"/>
              </w:rPr>
              <w:t>PduSessionEventNotification</w:t>
            </w:r>
          </w:p>
        </w:tc>
        <w:tc>
          <w:tcPr>
            <w:tcW w:w="1578" w:type="dxa"/>
          </w:tcPr>
          <w:p w14:paraId="65EDECC3" w14:textId="77777777" w:rsidR="006904B5" w:rsidRDefault="006904B5" w:rsidP="00E0241D">
            <w:pPr>
              <w:pStyle w:val="TAL"/>
            </w:pPr>
            <w:r>
              <w:rPr>
                <w:lang w:eastAsia="fr-FR"/>
              </w:rPr>
              <w:t>5.6.2.45</w:t>
            </w:r>
          </w:p>
        </w:tc>
        <w:tc>
          <w:tcPr>
            <w:tcW w:w="4052" w:type="dxa"/>
          </w:tcPr>
          <w:p w14:paraId="73A0E59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PDU session information for the established/terminated PDU session.</w:t>
            </w:r>
          </w:p>
        </w:tc>
        <w:tc>
          <w:tcPr>
            <w:tcW w:w="1750" w:type="dxa"/>
          </w:tcPr>
          <w:p w14:paraId="7E95534E" w14:textId="77777777" w:rsidR="006904B5" w:rsidRDefault="006904B5" w:rsidP="00E0241D">
            <w:pPr>
              <w:pStyle w:val="TAL"/>
            </w:pPr>
          </w:p>
        </w:tc>
      </w:tr>
      <w:tr w:rsidR="006904B5" w14:paraId="6A465D84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2C6B131F" w14:textId="77777777" w:rsidR="006904B5" w:rsidRDefault="006904B5" w:rsidP="00E0241D">
            <w:pPr>
              <w:pStyle w:val="TAL"/>
            </w:pPr>
            <w:r>
              <w:rPr>
                <w:lang w:eastAsia="fr-FR"/>
              </w:rPr>
              <w:t>PduSessionStatus</w:t>
            </w:r>
          </w:p>
        </w:tc>
        <w:tc>
          <w:tcPr>
            <w:tcW w:w="1578" w:type="dxa"/>
          </w:tcPr>
          <w:p w14:paraId="22C95B8A" w14:textId="77777777" w:rsidR="006904B5" w:rsidRDefault="006904B5" w:rsidP="00E0241D">
            <w:pPr>
              <w:pStyle w:val="TAL"/>
            </w:pPr>
            <w:r>
              <w:rPr>
                <w:lang w:eastAsia="fr-FR"/>
              </w:rPr>
              <w:t>5.6.3.24</w:t>
            </w:r>
          </w:p>
        </w:tc>
        <w:tc>
          <w:tcPr>
            <w:tcW w:w="4052" w:type="dxa"/>
          </w:tcPr>
          <w:p w14:paraId="21C9775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whether the PDU session is established or terminated.</w:t>
            </w:r>
          </w:p>
        </w:tc>
        <w:tc>
          <w:tcPr>
            <w:tcW w:w="1750" w:type="dxa"/>
          </w:tcPr>
          <w:p w14:paraId="48F496B4" w14:textId="77777777" w:rsidR="006904B5" w:rsidRDefault="006904B5" w:rsidP="00E0241D">
            <w:pPr>
              <w:pStyle w:val="TAL"/>
            </w:pPr>
          </w:p>
        </w:tc>
      </w:tr>
      <w:tr w:rsidR="006904B5" w14:paraId="3FA30057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287E80E6" w14:textId="77777777" w:rsidR="006904B5" w:rsidRDefault="006904B5" w:rsidP="00E0241D">
            <w:pPr>
              <w:pStyle w:val="TAL"/>
            </w:pPr>
            <w:r>
              <w:t>PduSessionTsnBridge</w:t>
            </w:r>
          </w:p>
        </w:tc>
        <w:tc>
          <w:tcPr>
            <w:tcW w:w="1578" w:type="dxa"/>
          </w:tcPr>
          <w:p w14:paraId="1823B945" w14:textId="77777777" w:rsidR="006904B5" w:rsidRDefault="006904B5" w:rsidP="00E0241D">
            <w:pPr>
              <w:pStyle w:val="TAL"/>
            </w:pPr>
            <w:r>
              <w:t>5.6.2.40</w:t>
            </w:r>
          </w:p>
        </w:tc>
        <w:tc>
          <w:tcPr>
            <w:tcW w:w="4052" w:type="dxa"/>
          </w:tcPr>
          <w:p w14:paraId="2D874B02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Contains the TSC user plane node Information and DS-TT port and/or NW-TT ports management information of a new detected TSC user plane node in the context of a new PDU session.</w:t>
            </w:r>
          </w:p>
        </w:tc>
        <w:tc>
          <w:tcPr>
            <w:tcW w:w="1750" w:type="dxa"/>
          </w:tcPr>
          <w:p w14:paraId="3A555562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TimeSensitiveNetworking</w:t>
            </w:r>
          </w:p>
          <w:p w14:paraId="76B95947" w14:textId="77777777" w:rsidR="006904B5" w:rsidRDefault="006904B5" w:rsidP="00E0241D">
            <w:pPr>
              <w:pStyle w:val="TAL"/>
            </w:pPr>
          </w:p>
        </w:tc>
      </w:tr>
      <w:tr w:rsidR="006904B5" w14:paraId="30303148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6B50D3B5" w14:textId="77777777" w:rsidR="006904B5" w:rsidRDefault="006904B5" w:rsidP="00E0241D">
            <w:pPr>
              <w:pStyle w:val="TAL"/>
            </w:pPr>
            <w:r>
              <w:t>P</w:t>
            </w:r>
            <w:r>
              <w:rPr>
                <w:lang w:eastAsia="zh-CN"/>
              </w:rPr>
              <w:t>dvMonitoringReport</w:t>
            </w:r>
          </w:p>
        </w:tc>
        <w:tc>
          <w:tcPr>
            <w:tcW w:w="1578" w:type="dxa"/>
          </w:tcPr>
          <w:p w14:paraId="16D6B93F" w14:textId="77777777" w:rsidR="006904B5" w:rsidRDefault="006904B5" w:rsidP="00E0241D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.6.2.54</w:t>
            </w:r>
          </w:p>
        </w:tc>
        <w:tc>
          <w:tcPr>
            <w:tcW w:w="4052" w:type="dxa"/>
          </w:tcPr>
          <w:p w14:paraId="468D6E58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Packet Delay Variation reporting information.</w:t>
            </w:r>
          </w:p>
        </w:tc>
        <w:tc>
          <w:tcPr>
            <w:tcW w:w="1750" w:type="dxa"/>
          </w:tcPr>
          <w:p w14:paraId="3ACEF23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 w:rsidRPr="00654CD9">
              <w:rPr>
                <w:lang w:eastAsia="de-DE"/>
              </w:rPr>
              <w:t>XRM_5G</w:t>
            </w:r>
          </w:p>
        </w:tc>
      </w:tr>
      <w:tr w:rsidR="006904B5" w14:paraId="6EC15780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43DF5B31" w14:textId="77777777" w:rsidR="006904B5" w:rsidRDefault="006904B5" w:rsidP="00E0241D">
            <w:pPr>
              <w:pStyle w:val="TAL"/>
            </w:pPr>
            <w:r w:rsidRPr="001E34A6">
              <w:t>PeriodicityInfo</w:t>
            </w:r>
          </w:p>
        </w:tc>
        <w:tc>
          <w:tcPr>
            <w:tcW w:w="1578" w:type="dxa"/>
          </w:tcPr>
          <w:p w14:paraId="6ABA3DF1" w14:textId="77777777" w:rsidR="006904B5" w:rsidRDefault="006904B5" w:rsidP="00E0241D">
            <w:pPr>
              <w:pStyle w:val="TAL"/>
              <w:rPr>
                <w:lang w:eastAsia="zh-CN"/>
              </w:rPr>
            </w:pPr>
            <w:r w:rsidRPr="001E34A6">
              <w:t>5.14.2.1.13</w:t>
            </w:r>
          </w:p>
        </w:tc>
        <w:tc>
          <w:tcPr>
            <w:tcW w:w="4052" w:type="dxa"/>
          </w:tcPr>
          <w:p w14:paraId="05E729E9" w14:textId="77777777" w:rsidR="006904B5" w:rsidRDefault="006904B5" w:rsidP="00E0241D">
            <w:pPr>
              <w:pStyle w:val="TAL"/>
              <w:rPr>
                <w:lang w:eastAsia="zh-CN"/>
              </w:rPr>
            </w:pPr>
            <w:r w:rsidRPr="001E34A6">
              <w:t>Indicates the time period between the start of the two data bursts in Uplink and/or Downlink direction.</w:t>
            </w:r>
          </w:p>
        </w:tc>
        <w:tc>
          <w:tcPr>
            <w:tcW w:w="1750" w:type="dxa"/>
          </w:tcPr>
          <w:p w14:paraId="103F7D94" w14:textId="77777777" w:rsidR="006904B5" w:rsidRPr="00654CD9" w:rsidRDefault="006904B5" w:rsidP="00E0241D">
            <w:pPr>
              <w:pStyle w:val="TAL"/>
              <w:rPr>
                <w:lang w:eastAsia="de-DE"/>
              </w:rPr>
            </w:pPr>
            <w:r w:rsidRPr="001E34A6">
              <w:t>XRM_5G</w:t>
            </w:r>
          </w:p>
        </w:tc>
      </w:tr>
      <w:tr w:rsidR="006904B5" w14:paraId="1EF7CB0C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0A46C74F" w14:textId="77777777" w:rsidR="006904B5" w:rsidRDefault="006904B5" w:rsidP="00E0241D">
            <w:pPr>
              <w:pStyle w:val="TAL"/>
            </w:pPr>
            <w:r>
              <w:lastRenderedPageBreak/>
              <w:t>Periodicity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ange</w:t>
            </w:r>
          </w:p>
        </w:tc>
        <w:tc>
          <w:tcPr>
            <w:tcW w:w="1578" w:type="dxa"/>
          </w:tcPr>
          <w:p w14:paraId="5858D446" w14:textId="77777777" w:rsidR="006904B5" w:rsidRDefault="006904B5" w:rsidP="00E0241D">
            <w:pPr>
              <w:pStyle w:val="TAL"/>
            </w:pPr>
            <w:r>
              <w:t>5.6.2.48</w:t>
            </w:r>
          </w:p>
        </w:tc>
        <w:tc>
          <w:tcPr>
            <w:tcW w:w="4052" w:type="dxa"/>
          </w:tcPr>
          <w:p w14:paraId="62D47292" w14:textId="77777777" w:rsidR="006904B5" w:rsidRDefault="006904B5" w:rsidP="00E0241D">
            <w:pPr>
              <w:pStyle w:val="TAL"/>
            </w:pPr>
            <w:r>
              <w:t xml:space="preserve">Contains </w:t>
            </w:r>
            <w:r>
              <w:rPr>
                <w:lang w:eastAsia="zh-CN"/>
              </w:rPr>
              <w:t xml:space="preserve">the acceptable range (which is formulated as lower bound and upper bound of the periodicity of the start two bursts </w:t>
            </w:r>
            <w:r>
              <w:rPr>
                <w:rFonts w:cs="Arial"/>
                <w:szCs w:val="18"/>
              </w:rPr>
              <w:t>in reference to the external GM) or acceptable periodicity value(s) (</w:t>
            </w:r>
            <w:r>
              <w:rPr>
                <w:rFonts w:hint="eastAsia"/>
                <w:lang w:eastAsia="zh-CN"/>
              </w:rPr>
              <w:t xml:space="preserve">which is formulated as a list of values for the 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eriodicity)</w:t>
            </w:r>
            <w:r>
              <w:t>.</w:t>
            </w:r>
          </w:p>
        </w:tc>
        <w:tc>
          <w:tcPr>
            <w:tcW w:w="1750" w:type="dxa"/>
          </w:tcPr>
          <w:p w14:paraId="0B3C2F8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EnTSCAC</w:t>
            </w:r>
          </w:p>
        </w:tc>
      </w:tr>
      <w:tr w:rsidR="006904B5" w14:paraId="5D110826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23355B03" w14:textId="77777777" w:rsidR="006904B5" w:rsidRDefault="006904B5" w:rsidP="00E0241D">
            <w:pPr>
              <w:pStyle w:val="TAL"/>
            </w:pPr>
            <w:r>
              <w:t>PreemptionControlInformation</w:t>
            </w:r>
          </w:p>
        </w:tc>
        <w:tc>
          <w:tcPr>
            <w:tcW w:w="1578" w:type="dxa"/>
          </w:tcPr>
          <w:p w14:paraId="50F138C9" w14:textId="77777777" w:rsidR="006904B5" w:rsidRDefault="006904B5" w:rsidP="00E0241D">
            <w:pPr>
              <w:pStyle w:val="TAL"/>
            </w:pPr>
            <w:r>
              <w:t>5.6.3.19</w:t>
            </w:r>
          </w:p>
        </w:tc>
        <w:tc>
          <w:tcPr>
            <w:tcW w:w="4052" w:type="dxa"/>
          </w:tcPr>
          <w:p w14:paraId="511C67C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</w:tcPr>
          <w:p w14:paraId="49C6720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MCPTT-Preemption</w:t>
            </w:r>
          </w:p>
        </w:tc>
      </w:tr>
      <w:tr w:rsidR="006904B5" w14:paraId="0F39CFD1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71728DF1" w14:textId="77777777" w:rsidR="006904B5" w:rsidRDefault="006904B5" w:rsidP="00E0241D">
            <w:pPr>
              <w:pStyle w:val="TAL"/>
            </w:pPr>
            <w:r>
              <w:t>PreemptionControlInformationRm</w:t>
            </w:r>
          </w:p>
        </w:tc>
        <w:tc>
          <w:tcPr>
            <w:tcW w:w="1578" w:type="dxa"/>
          </w:tcPr>
          <w:p w14:paraId="52BC4538" w14:textId="77777777" w:rsidR="006904B5" w:rsidRDefault="006904B5" w:rsidP="00E0241D">
            <w:pPr>
              <w:pStyle w:val="TAL"/>
            </w:pPr>
            <w:r>
              <w:t>5.6.3.21</w:t>
            </w:r>
          </w:p>
        </w:tc>
        <w:tc>
          <w:tcPr>
            <w:tcW w:w="4052" w:type="dxa"/>
          </w:tcPr>
          <w:p w14:paraId="1BB85A20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"PreemptionControlInformation" data type, but with the OpenAPI "nullable: true" property.</w:t>
            </w:r>
          </w:p>
        </w:tc>
        <w:tc>
          <w:tcPr>
            <w:tcW w:w="1750" w:type="dxa"/>
          </w:tcPr>
          <w:p w14:paraId="0A663CD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MCPTT-Preemption</w:t>
            </w:r>
          </w:p>
        </w:tc>
      </w:tr>
      <w:tr w:rsidR="006904B5" w14:paraId="6DEECC1B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37E63D1F" w14:textId="77777777" w:rsidR="006904B5" w:rsidRDefault="006904B5" w:rsidP="00E0241D">
            <w:pPr>
              <w:pStyle w:val="TAL"/>
            </w:pPr>
            <w:r>
              <w:t>PrioritySharingIndicator</w:t>
            </w:r>
          </w:p>
        </w:tc>
        <w:tc>
          <w:tcPr>
            <w:tcW w:w="1578" w:type="dxa"/>
          </w:tcPr>
          <w:p w14:paraId="16C3B0F2" w14:textId="77777777" w:rsidR="006904B5" w:rsidRDefault="006904B5" w:rsidP="00E0241D">
            <w:pPr>
              <w:pStyle w:val="TAL"/>
            </w:pPr>
            <w:r>
              <w:t>5.6.3.20</w:t>
            </w:r>
          </w:p>
        </w:tc>
        <w:tc>
          <w:tcPr>
            <w:tcW w:w="4052" w:type="dxa"/>
          </w:tcPr>
          <w:p w14:paraId="6C67EFD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</w:tcPr>
          <w:p w14:paraId="6A698A62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PrioritySharing</w:t>
            </w:r>
          </w:p>
        </w:tc>
      </w:tr>
      <w:tr w:rsidR="006904B5" w14:paraId="640EA61F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7D192755" w14:textId="77777777" w:rsidR="006904B5" w:rsidRDefault="006904B5" w:rsidP="00E0241D">
            <w:pPr>
              <w:pStyle w:val="TAL"/>
            </w:pPr>
            <w:r>
              <w:t>QosMonitoringInformation</w:t>
            </w:r>
          </w:p>
        </w:tc>
        <w:tc>
          <w:tcPr>
            <w:tcW w:w="1578" w:type="dxa"/>
          </w:tcPr>
          <w:p w14:paraId="4906EE13" w14:textId="77777777" w:rsidR="006904B5" w:rsidRDefault="006904B5" w:rsidP="00E0241D">
            <w:pPr>
              <w:pStyle w:val="TAL"/>
            </w:pPr>
            <w:r>
              <w:t>5.6.2.34</w:t>
            </w:r>
          </w:p>
        </w:tc>
        <w:tc>
          <w:tcPr>
            <w:tcW w:w="4052" w:type="dxa"/>
          </w:tcPr>
          <w:p w14:paraId="29E83508" w14:textId="77777777" w:rsidR="006904B5" w:rsidRDefault="006904B5" w:rsidP="00E0241D">
            <w:pPr>
              <w:pStyle w:val="TAL"/>
            </w:pPr>
            <w:r>
              <w:t xml:space="preserve">QoS monitoring information (e.g. UL, DL or </w:t>
            </w:r>
            <w:proofErr w:type="gramStart"/>
            <w:r>
              <w:t>round trip</w:t>
            </w:r>
            <w:proofErr w:type="gramEnd"/>
            <w:r>
              <w:t xml:space="preserve"> packet delay).</w:t>
            </w:r>
          </w:p>
        </w:tc>
        <w:tc>
          <w:tcPr>
            <w:tcW w:w="1750" w:type="dxa"/>
          </w:tcPr>
          <w:p w14:paraId="4C473D7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</w:tr>
      <w:tr w:rsidR="006904B5" w14:paraId="5198EE74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2107D891" w14:textId="77777777" w:rsidR="006904B5" w:rsidRDefault="006904B5" w:rsidP="00E0241D">
            <w:pPr>
              <w:pStyle w:val="TAL"/>
            </w:pPr>
            <w:r>
              <w:t>QosMonitoringInformationRm</w:t>
            </w:r>
          </w:p>
        </w:tc>
        <w:tc>
          <w:tcPr>
            <w:tcW w:w="1578" w:type="dxa"/>
          </w:tcPr>
          <w:p w14:paraId="450BFC55" w14:textId="77777777" w:rsidR="006904B5" w:rsidRDefault="006904B5" w:rsidP="00E0241D">
            <w:pPr>
              <w:pStyle w:val="TAL"/>
            </w:pPr>
            <w:r>
              <w:t>5.6.2.41</w:t>
            </w:r>
          </w:p>
        </w:tc>
        <w:tc>
          <w:tcPr>
            <w:tcW w:w="4052" w:type="dxa"/>
          </w:tcPr>
          <w:p w14:paraId="77DC118E" w14:textId="77777777" w:rsidR="006904B5" w:rsidRDefault="006904B5" w:rsidP="00E0241D">
            <w:pPr>
              <w:pStyle w:val="TAL"/>
            </w:pPr>
            <w:r>
              <w:t>This data type is defined in the same way as the "QosMonitoringInformation" data type, but with the OpenAPI "nullable: true" property.</w:t>
            </w:r>
          </w:p>
        </w:tc>
        <w:tc>
          <w:tcPr>
            <w:tcW w:w="1750" w:type="dxa"/>
          </w:tcPr>
          <w:p w14:paraId="509A7C2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</w:tr>
      <w:tr w:rsidR="006904B5" w14:paraId="035CD769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7300CAA1" w14:textId="77777777" w:rsidR="006904B5" w:rsidRDefault="006904B5" w:rsidP="00E0241D">
            <w:pPr>
              <w:pStyle w:val="TAL"/>
            </w:pPr>
            <w:r>
              <w:t>QosMonitoringReport</w:t>
            </w:r>
          </w:p>
        </w:tc>
        <w:tc>
          <w:tcPr>
            <w:tcW w:w="1578" w:type="dxa"/>
          </w:tcPr>
          <w:p w14:paraId="006A7150" w14:textId="77777777" w:rsidR="006904B5" w:rsidRDefault="006904B5" w:rsidP="00E0241D">
            <w:pPr>
              <w:pStyle w:val="TAL"/>
            </w:pPr>
            <w:r>
              <w:t>5.6.2.37</w:t>
            </w:r>
          </w:p>
        </w:tc>
        <w:tc>
          <w:tcPr>
            <w:tcW w:w="4052" w:type="dxa"/>
          </w:tcPr>
          <w:p w14:paraId="0E89B00E" w14:textId="77777777" w:rsidR="006904B5" w:rsidRDefault="006904B5" w:rsidP="00E0241D">
            <w:pPr>
              <w:pStyle w:val="TAL"/>
            </w:pPr>
            <w:r>
              <w:t>Contains QoS monitoring reporting information.</w:t>
            </w:r>
          </w:p>
        </w:tc>
        <w:tc>
          <w:tcPr>
            <w:tcW w:w="1750" w:type="dxa"/>
          </w:tcPr>
          <w:p w14:paraId="5333C01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QoSMonitoring</w:t>
            </w:r>
          </w:p>
        </w:tc>
      </w:tr>
      <w:tr w:rsidR="006904B5" w14:paraId="11564365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1BC096FC" w14:textId="77777777" w:rsidR="006904B5" w:rsidRDefault="006904B5" w:rsidP="00E0241D">
            <w:pPr>
              <w:pStyle w:val="TAL"/>
            </w:pPr>
            <w:r>
              <w:t>QosNotificationControlInfo</w:t>
            </w:r>
          </w:p>
        </w:tc>
        <w:tc>
          <w:tcPr>
            <w:tcW w:w="1578" w:type="dxa"/>
          </w:tcPr>
          <w:p w14:paraId="466D1218" w14:textId="77777777" w:rsidR="006904B5" w:rsidRDefault="006904B5" w:rsidP="00E0241D">
            <w:pPr>
              <w:pStyle w:val="TAL"/>
            </w:pPr>
            <w:r>
              <w:t>5.6.2.15</w:t>
            </w:r>
          </w:p>
        </w:tc>
        <w:tc>
          <w:tcPr>
            <w:tcW w:w="4052" w:type="dxa"/>
          </w:tcPr>
          <w:p w14:paraId="615C06A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</w:tcPr>
          <w:p w14:paraId="2278DA2A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7D3036C0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35642DC4" w14:textId="77777777" w:rsidR="006904B5" w:rsidRDefault="006904B5" w:rsidP="00E0241D">
            <w:pPr>
              <w:pStyle w:val="TAL"/>
            </w:pPr>
            <w:r>
              <w:t>QosNotifType</w:t>
            </w:r>
          </w:p>
        </w:tc>
        <w:tc>
          <w:tcPr>
            <w:tcW w:w="1578" w:type="dxa"/>
          </w:tcPr>
          <w:p w14:paraId="5F3C9B42" w14:textId="77777777" w:rsidR="006904B5" w:rsidRDefault="006904B5" w:rsidP="00E0241D">
            <w:pPr>
              <w:pStyle w:val="TAL"/>
            </w:pPr>
            <w:r>
              <w:t>5.6.3.9</w:t>
            </w:r>
          </w:p>
        </w:tc>
        <w:tc>
          <w:tcPr>
            <w:tcW w:w="4052" w:type="dxa"/>
          </w:tcPr>
          <w:p w14:paraId="331D11C3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</w:tcPr>
          <w:p w14:paraId="7D3F370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47BE760C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3DB17124" w14:textId="77777777" w:rsidR="006904B5" w:rsidRDefault="006904B5" w:rsidP="00E0241D">
            <w:pPr>
              <w:pStyle w:val="TAL"/>
            </w:pPr>
            <w:r>
              <w:t>RequiredAccessInfo</w:t>
            </w:r>
          </w:p>
        </w:tc>
        <w:tc>
          <w:tcPr>
            <w:tcW w:w="1578" w:type="dxa"/>
          </w:tcPr>
          <w:p w14:paraId="5B4E42A0" w14:textId="77777777" w:rsidR="006904B5" w:rsidRDefault="006904B5" w:rsidP="00E0241D">
            <w:pPr>
              <w:pStyle w:val="TAL"/>
            </w:pPr>
            <w:r>
              <w:t>5.6.3.15</w:t>
            </w:r>
          </w:p>
        </w:tc>
        <w:tc>
          <w:tcPr>
            <w:tcW w:w="4052" w:type="dxa"/>
          </w:tcPr>
          <w:p w14:paraId="645ED814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</w:tcPr>
          <w:p w14:paraId="25945CF2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NetLoc</w:t>
            </w:r>
          </w:p>
        </w:tc>
      </w:tr>
      <w:tr w:rsidR="006904B5" w14:paraId="53975011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70C384CC" w14:textId="77777777" w:rsidR="006904B5" w:rsidRDefault="006904B5" w:rsidP="00E0241D">
            <w:pPr>
              <w:pStyle w:val="TAL"/>
            </w:pPr>
            <w:r>
              <w:t>ReservPriority</w:t>
            </w:r>
          </w:p>
        </w:tc>
        <w:tc>
          <w:tcPr>
            <w:tcW w:w="1578" w:type="dxa"/>
          </w:tcPr>
          <w:p w14:paraId="17CA692B" w14:textId="77777777" w:rsidR="006904B5" w:rsidRDefault="006904B5" w:rsidP="00E0241D">
            <w:pPr>
              <w:pStyle w:val="TAL"/>
            </w:pPr>
            <w:r>
              <w:t>5.6.3.4</w:t>
            </w:r>
          </w:p>
        </w:tc>
        <w:tc>
          <w:tcPr>
            <w:tcW w:w="4052" w:type="dxa"/>
          </w:tcPr>
          <w:p w14:paraId="4B314F3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750" w:type="dxa"/>
          </w:tcPr>
          <w:p w14:paraId="3DB7E9F6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26C9511F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6EE783E0" w14:textId="77777777" w:rsidR="006904B5" w:rsidRDefault="006904B5" w:rsidP="00E0241D">
            <w:pPr>
              <w:pStyle w:val="TAL"/>
            </w:pPr>
            <w:r>
              <w:t>ResourcesAllocationInfo</w:t>
            </w:r>
          </w:p>
        </w:tc>
        <w:tc>
          <w:tcPr>
            <w:tcW w:w="1578" w:type="dxa"/>
          </w:tcPr>
          <w:p w14:paraId="42BB1133" w14:textId="77777777" w:rsidR="006904B5" w:rsidRDefault="006904B5" w:rsidP="00E0241D">
            <w:pPr>
              <w:pStyle w:val="TAL"/>
            </w:pPr>
            <w:r>
              <w:t>5.6.2.14</w:t>
            </w:r>
          </w:p>
        </w:tc>
        <w:tc>
          <w:tcPr>
            <w:tcW w:w="4052" w:type="dxa"/>
          </w:tcPr>
          <w:p w14:paraId="1D8FAFDD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</w:tcPr>
          <w:p w14:paraId="2C5A7F10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7147C580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1439D09B" w14:textId="77777777" w:rsidR="006904B5" w:rsidRDefault="006904B5" w:rsidP="00E0241D">
            <w:pPr>
              <w:pStyle w:val="TAL"/>
            </w:pPr>
            <w:r>
              <w:t>ServAuthInfo</w:t>
            </w:r>
          </w:p>
        </w:tc>
        <w:tc>
          <w:tcPr>
            <w:tcW w:w="1578" w:type="dxa"/>
          </w:tcPr>
          <w:p w14:paraId="09048295" w14:textId="77777777" w:rsidR="006904B5" w:rsidRDefault="006904B5" w:rsidP="00E0241D">
            <w:pPr>
              <w:pStyle w:val="TAL"/>
            </w:pPr>
            <w:r>
              <w:t>5.6.3.5</w:t>
            </w:r>
          </w:p>
        </w:tc>
        <w:tc>
          <w:tcPr>
            <w:tcW w:w="4052" w:type="dxa"/>
          </w:tcPr>
          <w:p w14:paraId="0D12516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 xml:space="preserve">Indicates the result of the Policy Authorization service request from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750" w:type="dxa"/>
          </w:tcPr>
          <w:p w14:paraId="12CA2DB2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10663B2D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6970B669" w14:textId="77777777" w:rsidR="006904B5" w:rsidRDefault="006904B5" w:rsidP="00E0241D">
            <w:pPr>
              <w:pStyle w:val="TAL"/>
            </w:pPr>
            <w:r>
              <w:t>ServiceInfoStatus</w:t>
            </w:r>
          </w:p>
        </w:tc>
        <w:tc>
          <w:tcPr>
            <w:tcW w:w="1578" w:type="dxa"/>
          </w:tcPr>
          <w:p w14:paraId="2412BE2D" w14:textId="77777777" w:rsidR="006904B5" w:rsidRDefault="006904B5" w:rsidP="00E0241D">
            <w:pPr>
              <w:pStyle w:val="TAL"/>
            </w:pPr>
            <w:r>
              <w:t>5.6.3.16</w:t>
            </w:r>
          </w:p>
        </w:tc>
        <w:tc>
          <w:tcPr>
            <w:tcW w:w="4052" w:type="dxa"/>
          </w:tcPr>
          <w:p w14:paraId="7E168AA0" w14:textId="77777777" w:rsidR="006904B5" w:rsidRDefault="006904B5" w:rsidP="00E0241D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</w:tcPr>
          <w:p w14:paraId="41D12ADD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904B5" w14:paraId="3606ED52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3CF8ED7D" w14:textId="77777777" w:rsidR="006904B5" w:rsidRDefault="006904B5" w:rsidP="00E0241D">
            <w:pPr>
              <w:pStyle w:val="TAL"/>
            </w:pPr>
            <w:r>
              <w:t>ServiceUrn</w:t>
            </w:r>
          </w:p>
        </w:tc>
        <w:tc>
          <w:tcPr>
            <w:tcW w:w="1578" w:type="dxa"/>
          </w:tcPr>
          <w:p w14:paraId="34BB9A78" w14:textId="77777777" w:rsidR="006904B5" w:rsidRDefault="006904B5" w:rsidP="00E0241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1C21C111" w14:textId="77777777" w:rsidR="006904B5" w:rsidRDefault="006904B5" w:rsidP="00E0241D">
            <w:pPr>
              <w:pStyle w:val="TAL"/>
            </w:pPr>
            <w:r>
              <w:t>Service URN.</w:t>
            </w:r>
          </w:p>
        </w:tc>
        <w:tc>
          <w:tcPr>
            <w:tcW w:w="1750" w:type="dxa"/>
          </w:tcPr>
          <w:p w14:paraId="55F869FD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904B5" w14:paraId="278C600D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42CB3788" w14:textId="77777777" w:rsidR="006904B5" w:rsidRDefault="006904B5" w:rsidP="00E0241D">
            <w:pPr>
              <w:pStyle w:val="TAL"/>
            </w:pPr>
            <w:r>
              <w:t>SipForkingIndication</w:t>
            </w:r>
          </w:p>
        </w:tc>
        <w:tc>
          <w:tcPr>
            <w:tcW w:w="1578" w:type="dxa"/>
          </w:tcPr>
          <w:p w14:paraId="091E46F5" w14:textId="77777777" w:rsidR="006904B5" w:rsidRDefault="006904B5" w:rsidP="00E0241D">
            <w:pPr>
              <w:pStyle w:val="TAL"/>
            </w:pPr>
            <w:r>
              <w:t>5.6.3.17</w:t>
            </w:r>
          </w:p>
        </w:tc>
        <w:tc>
          <w:tcPr>
            <w:tcW w:w="4052" w:type="dxa"/>
          </w:tcPr>
          <w:p w14:paraId="6994E3B7" w14:textId="77777777" w:rsidR="006904B5" w:rsidRDefault="006904B5" w:rsidP="00E0241D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</w:tcPr>
          <w:p w14:paraId="0FF0E4F6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904B5" w14:paraId="5DA336F6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4F4D8C6B" w14:textId="77777777" w:rsidR="006904B5" w:rsidRDefault="006904B5" w:rsidP="00E0241D">
            <w:pPr>
              <w:pStyle w:val="TAL"/>
            </w:pPr>
            <w:r>
              <w:t>SpatialValidity</w:t>
            </w:r>
          </w:p>
        </w:tc>
        <w:tc>
          <w:tcPr>
            <w:tcW w:w="1578" w:type="dxa"/>
          </w:tcPr>
          <w:p w14:paraId="6D10B976" w14:textId="77777777" w:rsidR="006904B5" w:rsidRDefault="006904B5" w:rsidP="00E0241D">
            <w:pPr>
              <w:pStyle w:val="TAL"/>
            </w:pPr>
            <w:r>
              <w:t>5.6.2.16</w:t>
            </w:r>
          </w:p>
        </w:tc>
        <w:tc>
          <w:tcPr>
            <w:tcW w:w="4052" w:type="dxa"/>
          </w:tcPr>
          <w:p w14:paraId="35A7E6D8" w14:textId="77777777" w:rsidR="006904B5" w:rsidRDefault="006904B5" w:rsidP="00E0241D">
            <w:pPr>
              <w:pStyle w:val="TAL"/>
            </w:pPr>
            <w:r>
              <w:t xml:space="preserve">Describes the spatial validity of an </w:t>
            </w:r>
            <w:r>
              <w:rPr>
                <w:noProof/>
              </w:rPr>
              <w:t>NF service consumer</w:t>
            </w:r>
            <w:r>
              <w:t xml:space="preserve"> request for influencing traffic routing.</w:t>
            </w:r>
          </w:p>
        </w:tc>
        <w:tc>
          <w:tcPr>
            <w:tcW w:w="1750" w:type="dxa"/>
          </w:tcPr>
          <w:p w14:paraId="054FB36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6904B5" w14:paraId="545B6F09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59805774" w14:textId="77777777" w:rsidR="006904B5" w:rsidRDefault="006904B5" w:rsidP="00E0241D">
            <w:pPr>
              <w:pStyle w:val="TAL"/>
            </w:pPr>
            <w:r>
              <w:t>SpatialValidityRm</w:t>
            </w:r>
          </w:p>
        </w:tc>
        <w:tc>
          <w:tcPr>
            <w:tcW w:w="1578" w:type="dxa"/>
          </w:tcPr>
          <w:p w14:paraId="2BA7E00C" w14:textId="77777777" w:rsidR="006904B5" w:rsidRDefault="006904B5" w:rsidP="00E0241D">
            <w:pPr>
              <w:pStyle w:val="TAL"/>
            </w:pPr>
            <w:r>
              <w:t>5.6.2.28</w:t>
            </w:r>
          </w:p>
        </w:tc>
        <w:tc>
          <w:tcPr>
            <w:tcW w:w="4052" w:type="dxa"/>
          </w:tcPr>
          <w:p w14:paraId="624AFD35" w14:textId="77777777" w:rsidR="006904B5" w:rsidRDefault="006904B5" w:rsidP="00E0241D">
            <w:pPr>
              <w:pStyle w:val="TAL"/>
            </w:pPr>
            <w:r>
              <w:t>This data type is defined in the same way as the "SpatialValidity" data type, but with the OpenAPI "nullable: true" property.</w:t>
            </w:r>
          </w:p>
        </w:tc>
        <w:tc>
          <w:tcPr>
            <w:tcW w:w="1750" w:type="dxa"/>
          </w:tcPr>
          <w:p w14:paraId="71E0B3B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6904B5" w14:paraId="2CC93530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52BF9A57" w14:textId="77777777" w:rsidR="006904B5" w:rsidRDefault="006904B5" w:rsidP="00E0241D">
            <w:pPr>
              <w:pStyle w:val="TAL"/>
            </w:pPr>
            <w:r>
              <w:t>SponId</w:t>
            </w:r>
          </w:p>
        </w:tc>
        <w:tc>
          <w:tcPr>
            <w:tcW w:w="1578" w:type="dxa"/>
          </w:tcPr>
          <w:p w14:paraId="1B90CEEE" w14:textId="77777777" w:rsidR="006904B5" w:rsidRDefault="006904B5" w:rsidP="00E0241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1D5F3357" w14:textId="77777777" w:rsidR="006904B5" w:rsidRDefault="006904B5" w:rsidP="00E0241D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</w:tcPr>
          <w:p w14:paraId="684150E4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SponsoredConnectivity</w:t>
            </w:r>
          </w:p>
        </w:tc>
      </w:tr>
      <w:tr w:rsidR="006904B5" w14:paraId="334918C9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3E0A3DAA" w14:textId="77777777" w:rsidR="006904B5" w:rsidRDefault="006904B5" w:rsidP="00E0241D">
            <w:pPr>
              <w:pStyle w:val="TAL"/>
            </w:pPr>
            <w:r>
              <w:t>SponsoringStatus</w:t>
            </w:r>
          </w:p>
        </w:tc>
        <w:tc>
          <w:tcPr>
            <w:tcW w:w="1578" w:type="dxa"/>
          </w:tcPr>
          <w:p w14:paraId="29EC8AAF" w14:textId="77777777" w:rsidR="006904B5" w:rsidRDefault="006904B5" w:rsidP="00E0241D">
            <w:pPr>
              <w:pStyle w:val="TAL"/>
            </w:pPr>
            <w:r>
              <w:t>5.6.3.6</w:t>
            </w:r>
          </w:p>
        </w:tc>
        <w:tc>
          <w:tcPr>
            <w:tcW w:w="4052" w:type="dxa"/>
          </w:tcPr>
          <w:p w14:paraId="729132F0" w14:textId="77777777" w:rsidR="006904B5" w:rsidRDefault="006904B5" w:rsidP="00E0241D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</w:tcPr>
          <w:p w14:paraId="475C1973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SponsoredConnectivity</w:t>
            </w:r>
          </w:p>
        </w:tc>
      </w:tr>
      <w:tr w:rsidR="006904B5" w14:paraId="59BBFD5C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16489FDA" w14:textId="77777777" w:rsidR="006904B5" w:rsidRDefault="006904B5" w:rsidP="00E0241D">
            <w:pPr>
              <w:pStyle w:val="TAL"/>
            </w:pPr>
            <w:r>
              <w:t>TemporalValidity</w:t>
            </w:r>
          </w:p>
        </w:tc>
        <w:tc>
          <w:tcPr>
            <w:tcW w:w="1578" w:type="dxa"/>
          </w:tcPr>
          <w:p w14:paraId="7B2936F3" w14:textId="77777777" w:rsidR="006904B5" w:rsidRDefault="006904B5" w:rsidP="00E0241D">
            <w:pPr>
              <w:pStyle w:val="TAL"/>
            </w:pPr>
            <w:r>
              <w:t>5.6.2.22</w:t>
            </w:r>
          </w:p>
        </w:tc>
        <w:tc>
          <w:tcPr>
            <w:tcW w:w="4052" w:type="dxa"/>
          </w:tcPr>
          <w:p w14:paraId="772DF06D" w14:textId="77777777" w:rsidR="006904B5" w:rsidRDefault="006904B5" w:rsidP="00E0241D">
            <w:pPr>
              <w:pStyle w:val="TAL"/>
            </w:pPr>
            <w:r>
              <w:rPr>
                <w:rFonts w:cs="Arial"/>
                <w:szCs w:val="18"/>
              </w:rPr>
              <w:t xml:space="preserve">Indicates the time interval during which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 is to be applied.</w:t>
            </w:r>
          </w:p>
        </w:tc>
        <w:tc>
          <w:tcPr>
            <w:tcW w:w="1750" w:type="dxa"/>
          </w:tcPr>
          <w:p w14:paraId="386D720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6904B5" w14:paraId="65BCC365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1BF3A092" w14:textId="77777777" w:rsidR="006904B5" w:rsidRDefault="006904B5" w:rsidP="00E0241D">
            <w:pPr>
              <w:pStyle w:val="TAL"/>
            </w:pPr>
            <w:r>
              <w:t>TerminationCause</w:t>
            </w:r>
          </w:p>
        </w:tc>
        <w:tc>
          <w:tcPr>
            <w:tcW w:w="1578" w:type="dxa"/>
          </w:tcPr>
          <w:p w14:paraId="6C63B4F6" w14:textId="77777777" w:rsidR="006904B5" w:rsidRDefault="006904B5" w:rsidP="00E0241D">
            <w:pPr>
              <w:pStyle w:val="TAL"/>
            </w:pPr>
            <w:r>
              <w:t>5.6.3.10</w:t>
            </w:r>
          </w:p>
        </w:tc>
        <w:tc>
          <w:tcPr>
            <w:tcW w:w="4052" w:type="dxa"/>
          </w:tcPr>
          <w:p w14:paraId="48223CD9" w14:textId="77777777" w:rsidR="006904B5" w:rsidRDefault="006904B5" w:rsidP="00E0241D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</w:tcPr>
          <w:p w14:paraId="648537D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09200E3B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15A0D6AE" w14:textId="77777777" w:rsidR="006904B5" w:rsidRDefault="006904B5" w:rsidP="00E0241D">
            <w:pPr>
              <w:pStyle w:val="TAL"/>
            </w:pPr>
            <w:r>
              <w:t>TerminationInfo</w:t>
            </w:r>
          </w:p>
        </w:tc>
        <w:tc>
          <w:tcPr>
            <w:tcW w:w="1578" w:type="dxa"/>
          </w:tcPr>
          <w:p w14:paraId="565894A5" w14:textId="77777777" w:rsidR="006904B5" w:rsidRDefault="006904B5" w:rsidP="00E0241D">
            <w:pPr>
              <w:pStyle w:val="TAL"/>
            </w:pPr>
            <w:r>
              <w:t>5.6.2.12</w:t>
            </w:r>
          </w:p>
        </w:tc>
        <w:tc>
          <w:tcPr>
            <w:tcW w:w="4052" w:type="dxa"/>
          </w:tcPr>
          <w:p w14:paraId="1F4B6A11" w14:textId="77777777" w:rsidR="006904B5" w:rsidRDefault="006904B5" w:rsidP="00E0241D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</w:tcPr>
          <w:p w14:paraId="2B30C5C6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222BA9CB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2DCEA3FC" w14:textId="77777777" w:rsidR="006904B5" w:rsidRDefault="006904B5" w:rsidP="00E0241D">
            <w:pPr>
              <w:pStyle w:val="TAL"/>
            </w:pPr>
            <w:r>
              <w:t>TosTrafficClass</w:t>
            </w:r>
          </w:p>
        </w:tc>
        <w:tc>
          <w:tcPr>
            <w:tcW w:w="1578" w:type="dxa"/>
          </w:tcPr>
          <w:p w14:paraId="6B75B703" w14:textId="77777777" w:rsidR="006904B5" w:rsidRDefault="006904B5" w:rsidP="00E0241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1DFADE56" w14:textId="77777777" w:rsidR="006904B5" w:rsidRDefault="006904B5" w:rsidP="00E0241D">
            <w:pPr>
              <w:pStyle w:val="TAL"/>
            </w:pPr>
            <w:r>
              <w:t>Contains the IPv4 Type-of-Service or the IPv6 Traffic-Class field and the ToS/Traffic Class mask field.</w:t>
            </w:r>
          </w:p>
        </w:tc>
        <w:tc>
          <w:tcPr>
            <w:tcW w:w="1750" w:type="dxa"/>
          </w:tcPr>
          <w:p w14:paraId="3C30409D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6BD50967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001D93A9" w14:textId="77777777" w:rsidR="006904B5" w:rsidRDefault="006904B5" w:rsidP="00E0241D">
            <w:pPr>
              <w:pStyle w:val="TAL"/>
            </w:pPr>
            <w:r>
              <w:t>TosTrafficClassRm</w:t>
            </w:r>
          </w:p>
        </w:tc>
        <w:tc>
          <w:tcPr>
            <w:tcW w:w="1578" w:type="dxa"/>
          </w:tcPr>
          <w:p w14:paraId="09B675BE" w14:textId="77777777" w:rsidR="006904B5" w:rsidRDefault="006904B5" w:rsidP="00E0241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37CFA81B" w14:textId="77777777" w:rsidR="006904B5" w:rsidRDefault="006904B5" w:rsidP="00E0241D">
            <w:pPr>
              <w:pStyle w:val="TAL"/>
            </w:pPr>
            <w:r>
              <w:t>This data type is defined in the same way as the "TosTrafficClass" data type, but with the OpenAPI "nullable: true" property.</w:t>
            </w:r>
          </w:p>
        </w:tc>
        <w:tc>
          <w:tcPr>
            <w:tcW w:w="1750" w:type="dxa"/>
          </w:tcPr>
          <w:p w14:paraId="3470F0D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2D2272FE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66D69A52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TscPriorityLevel</w:t>
            </w:r>
          </w:p>
        </w:tc>
        <w:tc>
          <w:tcPr>
            <w:tcW w:w="1578" w:type="dxa"/>
          </w:tcPr>
          <w:p w14:paraId="51EB16D3" w14:textId="77777777" w:rsidR="006904B5" w:rsidRDefault="006904B5" w:rsidP="00E0241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42D79117" w14:textId="77777777" w:rsidR="006904B5" w:rsidRDefault="006904B5" w:rsidP="00E0241D">
            <w:pPr>
              <w:pStyle w:val="TAL"/>
            </w:pPr>
            <w:r>
              <w:rPr>
                <w:rFonts w:cs="Arial"/>
                <w:szCs w:val="18"/>
              </w:rPr>
              <w:t>Priority of TSC Flows</w:t>
            </w:r>
          </w:p>
        </w:tc>
        <w:tc>
          <w:tcPr>
            <w:tcW w:w="1750" w:type="dxa"/>
          </w:tcPr>
          <w:p w14:paraId="62E6038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TimeSensitiveNetworking</w:t>
            </w:r>
          </w:p>
        </w:tc>
      </w:tr>
      <w:tr w:rsidR="006904B5" w14:paraId="56ED7350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1DA2340C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TscPriorityLevelRm</w:t>
            </w:r>
          </w:p>
        </w:tc>
        <w:tc>
          <w:tcPr>
            <w:tcW w:w="1578" w:type="dxa"/>
          </w:tcPr>
          <w:p w14:paraId="72B3658E" w14:textId="77777777" w:rsidR="006904B5" w:rsidRDefault="006904B5" w:rsidP="00E0241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674BF770" w14:textId="77777777" w:rsidR="006904B5" w:rsidRDefault="006904B5" w:rsidP="00E0241D">
            <w:pPr>
              <w:pStyle w:val="TAL"/>
            </w:pPr>
            <w:r>
              <w:t>This data type is defined in the same way as the "TscPriorityLevel" data type, but with the OpenAPI "nullable: true" property</w:t>
            </w:r>
          </w:p>
        </w:tc>
        <w:tc>
          <w:tcPr>
            <w:tcW w:w="1750" w:type="dxa"/>
          </w:tcPr>
          <w:p w14:paraId="6860717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TimeSensitiveNetworking</w:t>
            </w:r>
          </w:p>
        </w:tc>
      </w:tr>
      <w:tr w:rsidR="006904B5" w14:paraId="147962CD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6E6DADC9" w14:textId="77777777" w:rsidR="006904B5" w:rsidRDefault="006904B5" w:rsidP="00E0241D">
            <w:pPr>
              <w:pStyle w:val="TAL"/>
            </w:pPr>
            <w:r>
              <w:lastRenderedPageBreak/>
              <w:t>TscaiInputContainer</w:t>
            </w:r>
          </w:p>
        </w:tc>
        <w:tc>
          <w:tcPr>
            <w:tcW w:w="1578" w:type="dxa"/>
          </w:tcPr>
          <w:p w14:paraId="00B0DD2D" w14:textId="77777777" w:rsidR="006904B5" w:rsidRDefault="006904B5" w:rsidP="00E0241D">
            <w:pPr>
              <w:pStyle w:val="TAL"/>
            </w:pPr>
            <w:r>
              <w:t>5.6.2.39</w:t>
            </w:r>
          </w:p>
        </w:tc>
        <w:tc>
          <w:tcPr>
            <w:tcW w:w="4052" w:type="dxa"/>
          </w:tcPr>
          <w:p w14:paraId="1C21C338" w14:textId="77777777" w:rsidR="006904B5" w:rsidRDefault="006904B5" w:rsidP="00E0241D">
            <w:pPr>
              <w:pStyle w:val="TAL"/>
            </w:pPr>
            <w:r>
              <w:t>TSCAI Input information container.</w:t>
            </w:r>
          </w:p>
        </w:tc>
        <w:tc>
          <w:tcPr>
            <w:tcW w:w="1750" w:type="dxa"/>
          </w:tcPr>
          <w:p w14:paraId="564AF3D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TimeSensitiveNetworking</w:t>
            </w:r>
          </w:p>
        </w:tc>
      </w:tr>
      <w:tr w:rsidR="006904B5" w14:paraId="2F072DA5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0FD00C9F" w14:textId="77777777" w:rsidR="006904B5" w:rsidRDefault="006904B5" w:rsidP="00E0241D">
            <w:pPr>
              <w:pStyle w:val="TAL"/>
            </w:pPr>
            <w:r>
              <w:t>TsnQosContainer</w:t>
            </w:r>
          </w:p>
        </w:tc>
        <w:tc>
          <w:tcPr>
            <w:tcW w:w="1578" w:type="dxa"/>
          </w:tcPr>
          <w:p w14:paraId="3B80E171" w14:textId="77777777" w:rsidR="006904B5" w:rsidRDefault="006904B5" w:rsidP="00E0241D">
            <w:pPr>
              <w:pStyle w:val="TAL"/>
            </w:pPr>
            <w:r>
              <w:t>5.6.2.35</w:t>
            </w:r>
          </w:p>
        </w:tc>
        <w:tc>
          <w:tcPr>
            <w:tcW w:w="4052" w:type="dxa"/>
          </w:tcPr>
          <w:p w14:paraId="5A556FEF" w14:textId="77777777" w:rsidR="006904B5" w:rsidRDefault="006904B5" w:rsidP="00E0241D">
            <w:pPr>
              <w:pStyle w:val="TAL"/>
            </w:pPr>
            <w:r>
              <w:rPr>
                <w:rFonts w:cs="Arial"/>
                <w:szCs w:val="18"/>
              </w:rPr>
              <w:t>TSC traffic QoS parameters.</w:t>
            </w:r>
          </w:p>
        </w:tc>
        <w:tc>
          <w:tcPr>
            <w:tcW w:w="1750" w:type="dxa"/>
          </w:tcPr>
          <w:p w14:paraId="1AB41365" w14:textId="77777777" w:rsidR="006904B5" w:rsidRDefault="006904B5" w:rsidP="00E0241D">
            <w:pPr>
              <w:pStyle w:val="TAL"/>
            </w:pPr>
            <w:r>
              <w:t>TimeSensitiveNetworking</w:t>
            </w:r>
          </w:p>
          <w:p w14:paraId="0958CEE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6904B5" w14:paraId="769B0DB5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416EDAB9" w14:textId="77777777" w:rsidR="006904B5" w:rsidRDefault="006904B5" w:rsidP="00E0241D">
            <w:pPr>
              <w:pStyle w:val="TAL"/>
            </w:pPr>
            <w:r>
              <w:t>TsnQosContainerRm</w:t>
            </w:r>
          </w:p>
        </w:tc>
        <w:tc>
          <w:tcPr>
            <w:tcW w:w="1578" w:type="dxa"/>
          </w:tcPr>
          <w:p w14:paraId="54C9C57F" w14:textId="77777777" w:rsidR="006904B5" w:rsidRDefault="006904B5" w:rsidP="00E0241D">
            <w:pPr>
              <w:pStyle w:val="TAL"/>
            </w:pPr>
            <w:r>
              <w:t>5.6.2.38</w:t>
            </w:r>
          </w:p>
        </w:tc>
        <w:tc>
          <w:tcPr>
            <w:tcW w:w="4052" w:type="dxa"/>
          </w:tcPr>
          <w:p w14:paraId="5BAA6E4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"TsnQosContainer" data type, but with the OpenAPI "nullable: true" property.</w:t>
            </w:r>
          </w:p>
        </w:tc>
        <w:tc>
          <w:tcPr>
            <w:tcW w:w="1750" w:type="dxa"/>
          </w:tcPr>
          <w:p w14:paraId="34549AA4" w14:textId="77777777" w:rsidR="006904B5" w:rsidRDefault="006904B5" w:rsidP="00E0241D">
            <w:pPr>
              <w:pStyle w:val="TAL"/>
            </w:pPr>
            <w:r>
              <w:rPr>
                <w:rFonts w:cs="Arial"/>
                <w:szCs w:val="18"/>
              </w:rPr>
              <w:t>TimeSensitiveNetworking</w:t>
            </w:r>
          </w:p>
          <w:p w14:paraId="2CBD560D" w14:textId="77777777" w:rsidR="006904B5" w:rsidRDefault="006904B5" w:rsidP="00E0241D">
            <w:pPr>
              <w:pStyle w:val="TAL"/>
            </w:pPr>
            <w:r>
              <w:t>XRM_5G</w:t>
            </w:r>
          </w:p>
        </w:tc>
      </w:tr>
      <w:tr w:rsidR="006904B5" w14:paraId="254D7664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3569C28E" w14:textId="77777777" w:rsidR="006904B5" w:rsidRDefault="006904B5" w:rsidP="00E0241D">
            <w:pPr>
              <w:pStyle w:val="TAL"/>
            </w:pPr>
            <w:r>
              <w:t>UeIdentityInfo</w:t>
            </w:r>
          </w:p>
        </w:tc>
        <w:tc>
          <w:tcPr>
            <w:tcW w:w="1578" w:type="dxa"/>
          </w:tcPr>
          <w:p w14:paraId="35598758" w14:textId="77777777" w:rsidR="006904B5" w:rsidRDefault="006904B5" w:rsidP="00E0241D">
            <w:pPr>
              <w:pStyle w:val="TAL"/>
            </w:pPr>
            <w:r>
              <w:t>5.6.2.31</w:t>
            </w:r>
          </w:p>
        </w:tc>
        <w:tc>
          <w:tcPr>
            <w:tcW w:w="4052" w:type="dxa"/>
          </w:tcPr>
          <w:p w14:paraId="46AA18EE" w14:textId="77777777" w:rsidR="006904B5" w:rsidRDefault="006904B5" w:rsidP="00E0241D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</w:tcPr>
          <w:p w14:paraId="068B33C3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904B5" w14:paraId="512DEA28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27C396CC" w14:textId="77777777" w:rsidR="006904B5" w:rsidRDefault="006904B5" w:rsidP="00E0241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rspEnforcementReport</w:t>
            </w:r>
          </w:p>
        </w:tc>
        <w:tc>
          <w:tcPr>
            <w:tcW w:w="1578" w:type="dxa"/>
          </w:tcPr>
          <w:p w14:paraId="157CD9FE" w14:textId="77777777" w:rsidR="006904B5" w:rsidRDefault="006904B5" w:rsidP="00E0241D">
            <w:pPr>
              <w:pStyle w:val="TAL"/>
            </w:pPr>
            <w:r>
              <w:t>5.6.2.53</w:t>
            </w:r>
          </w:p>
        </w:tc>
        <w:tc>
          <w:tcPr>
            <w:tcW w:w="4052" w:type="dxa"/>
          </w:tcPr>
          <w:p w14:paraId="71C39C7E" w14:textId="77777777" w:rsidR="006904B5" w:rsidRDefault="006904B5" w:rsidP="00E0241D">
            <w:pPr>
              <w:pStyle w:val="TAL"/>
            </w:pPr>
            <w:r>
              <w:t>Indicates the</w:t>
            </w:r>
            <w:r w:rsidRPr="003F52EF">
              <w:t xml:space="preserve"> UE reporting Connection Capabilities</w:t>
            </w:r>
            <w:r>
              <w:t xml:space="preserve"> </w:t>
            </w:r>
            <w:r w:rsidRPr="0001558D">
              <w:t>from an</w:t>
            </w:r>
            <w:r>
              <w:t xml:space="preserve"> </w:t>
            </w:r>
            <w:r w:rsidRPr="002833ED">
              <w:t>associated URSP rule</w:t>
            </w:r>
            <w:r>
              <w:t>.</w:t>
            </w:r>
          </w:p>
        </w:tc>
        <w:tc>
          <w:tcPr>
            <w:tcW w:w="1750" w:type="dxa"/>
          </w:tcPr>
          <w:p w14:paraId="785788F4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URSPEnforcement</w:t>
            </w:r>
          </w:p>
        </w:tc>
      </w:tr>
      <w:tr w:rsidR="006904B5" w14:paraId="5AD272A0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697CE190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t>UplinkDownlinkSupport</w:t>
            </w:r>
          </w:p>
        </w:tc>
        <w:tc>
          <w:tcPr>
            <w:tcW w:w="1578" w:type="dxa"/>
          </w:tcPr>
          <w:p w14:paraId="76E633C4" w14:textId="77777777" w:rsidR="006904B5" w:rsidRDefault="006904B5" w:rsidP="00E0241D">
            <w:pPr>
              <w:pStyle w:val="TAL"/>
            </w:pPr>
            <w:r>
              <w:t>5.6.3.25</w:t>
            </w:r>
          </w:p>
        </w:tc>
        <w:tc>
          <w:tcPr>
            <w:tcW w:w="4052" w:type="dxa"/>
          </w:tcPr>
          <w:p w14:paraId="785CD9F7" w14:textId="77777777" w:rsidR="006904B5" w:rsidRDefault="006904B5" w:rsidP="00E0241D">
            <w:pPr>
              <w:pStyle w:val="TAL"/>
            </w:pPr>
            <w:r>
              <w:rPr>
                <w:rFonts w:cs="Arial"/>
                <w:szCs w:val="18"/>
              </w:rPr>
              <w:t>Represents whether a capability is supported for the UL, the DL or both UL and DL service data flows</w:t>
            </w:r>
          </w:p>
        </w:tc>
        <w:tc>
          <w:tcPr>
            <w:tcW w:w="1750" w:type="dxa"/>
          </w:tcPr>
          <w:p w14:paraId="1D22CB00" w14:textId="77777777" w:rsidR="006904B5" w:rsidRDefault="006904B5" w:rsidP="00E0241D">
            <w:pPr>
              <w:pStyle w:val="TAL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6904B5" w14:paraId="57FA0DC3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568443BC" w14:textId="77777777" w:rsidR="006904B5" w:rsidRDefault="006904B5" w:rsidP="00E0241D">
            <w:pPr>
              <w:pStyle w:val="TAL"/>
            </w:pPr>
            <w:r>
              <w:t>ProtoDesc</w:t>
            </w:r>
          </w:p>
        </w:tc>
        <w:tc>
          <w:tcPr>
            <w:tcW w:w="1578" w:type="dxa"/>
          </w:tcPr>
          <w:p w14:paraId="2B275472" w14:textId="77777777" w:rsidR="006904B5" w:rsidRDefault="006904B5" w:rsidP="00E0241D">
            <w:pPr>
              <w:pStyle w:val="TAL"/>
            </w:pPr>
            <w:r>
              <w:t>5.6.3.51</w:t>
            </w:r>
          </w:p>
        </w:tc>
        <w:tc>
          <w:tcPr>
            <w:tcW w:w="4052" w:type="dxa"/>
          </w:tcPr>
          <w:p w14:paraId="1EDF6864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Represents Protocol description of the media flow</w:t>
            </w:r>
          </w:p>
        </w:tc>
        <w:tc>
          <w:tcPr>
            <w:tcW w:w="1750" w:type="dxa"/>
          </w:tcPr>
          <w:p w14:paraId="7BB4890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6904B5" w14:paraId="5C74BEE3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2EEED678" w14:textId="77777777" w:rsidR="006904B5" w:rsidRDefault="006904B5" w:rsidP="00E0241D">
            <w:pPr>
              <w:pStyle w:val="TAL"/>
            </w:pPr>
            <w:r>
              <w:t>ProtoDescRm</w:t>
            </w:r>
          </w:p>
        </w:tc>
        <w:tc>
          <w:tcPr>
            <w:tcW w:w="1578" w:type="dxa"/>
          </w:tcPr>
          <w:p w14:paraId="1BA69143" w14:textId="77777777" w:rsidR="006904B5" w:rsidRDefault="006904B5" w:rsidP="00E0241D">
            <w:pPr>
              <w:pStyle w:val="TAL"/>
            </w:pPr>
            <w:r>
              <w:t>5.6.3.52</w:t>
            </w:r>
          </w:p>
        </w:tc>
        <w:tc>
          <w:tcPr>
            <w:tcW w:w="4052" w:type="dxa"/>
          </w:tcPr>
          <w:p w14:paraId="601F7EBF" w14:textId="77777777" w:rsidR="006904B5" w:rsidRDefault="006904B5" w:rsidP="00E0241D">
            <w:pPr>
              <w:pStyle w:val="TAL"/>
            </w:pPr>
            <w:r>
              <w:t>This data type is defined in the same way as the "ProtoDesc" data type, but with the OpenAPI "nullable: true" property.</w:t>
            </w:r>
          </w:p>
        </w:tc>
        <w:tc>
          <w:tcPr>
            <w:tcW w:w="1750" w:type="dxa"/>
          </w:tcPr>
          <w:p w14:paraId="334E4333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6904B5" w14:paraId="4E441D18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05CBEF9F" w14:textId="77777777" w:rsidR="006904B5" w:rsidRDefault="006904B5" w:rsidP="00E0241D">
            <w:pPr>
              <w:pStyle w:val="TAL"/>
            </w:pPr>
            <w:r>
              <w:t>MediaProtocol</w:t>
            </w:r>
          </w:p>
        </w:tc>
        <w:tc>
          <w:tcPr>
            <w:tcW w:w="1578" w:type="dxa"/>
          </w:tcPr>
          <w:p w14:paraId="7BB4627A" w14:textId="77777777" w:rsidR="006904B5" w:rsidRDefault="006904B5" w:rsidP="00E0241D">
            <w:pPr>
              <w:pStyle w:val="TAL"/>
            </w:pPr>
            <w:r>
              <w:t>5.6.3.</w:t>
            </w: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4052" w:type="dxa"/>
          </w:tcPr>
          <w:p w14:paraId="5232D99B" w14:textId="77777777" w:rsidR="006904B5" w:rsidRDefault="006904B5" w:rsidP="00E0241D">
            <w:pPr>
              <w:pStyle w:val="TAL"/>
            </w:pPr>
            <w:r>
              <w:rPr>
                <w:rFonts w:eastAsia="Batang"/>
              </w:rPr>
              <w:t>represents the different media protocol applicable for XRM muti modality session.</w:t>
            </w:r>
          </w:p>
        </w:tc>
        <w:tc>
          <w:tcPr>
            <w:tcW w:w="1750" w:type="dxa"/>
          </w:tcPr>
          <w:p w14:paraId="03D2EFB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6904B5" w14:paraId="20BABA8D" w14:textId="77777777" w:rsidTr="00E0241D">
        <w:trPr>
          <w:cantSplit/>
          <w:trHeight w:val="284"/>
          <w:jc w:val="center"/>
        </w:trPr>
        <w:tc>
          <w:tcPr>
            <w:tcW w:w="2239" w:type="dxa"/>
          </w:tcPr>
          <w:p w14:paraId="261D1017" w14:textId="77777777" w:rsidR="006904B5" w:rsidRDefault="006904B5" w:rsidP="00E0241D">
            <w:pPr>
              <w:pStyle w:val="TAL"/>
            </w:pPr>
            <w:r>
              <w:t>PayloadType</w:t>
            </w:r>
          </w:p>
        </w:tc>
        <w:tc>
          <w:tcPr>
            <w:tcW w:w="1578" w:type="dxa"/>
          </w:tcPr>
          <w:p w14:paraId="43FF0B30" w14:textId="77777777" w:rsidR="006904B5" w:rsidRDefault="006904B5" w:rsidP="00E0241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2A5CF932" w14:textId="77777777" w:rsidR="006904B5" w:rsidRDefault="006904B5" w:rsidP="00E0241D">
            <w:pPr>
              <w:pStyle w:val="TAL"/>
            </w:pPr>
            <w:r>
              <w:rPr>
                <w:rFonts w:eastAsia="Batang"/>
              </w:rPr>
              <w:t>represents the different payload type.</w:t>
            </w:r>
          </w:p>
        </w:tc>
        <w:tc>
          <w:tcPr>
            <w:tcW w:w="1750" w:type="dxa"/>
          </w:tcPr>
          <w:p w14:paraId="4BD0B4F3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</w:tbl>
    <w:p w14:paraId="369378C2" w14:textId="77777777" w:rsidR="006904B5" w:rsidRDefault="006904B5" w:rsidP="006904B5"/>
    <w:p w14:paraId="528C7388" w14:textId="77777777" w:rsidR="006904B5" w:rsidRDefault="006904B5" w:rsidP="006904B5">
      <w:r>
        <w:t xml:space="preserve">Table 5.6.1-2 specifies data types re-used by the Npcf_PolicyAuthorization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Npcf_PolicyAuthorization service based interface.</w:t>
      </w:r>
    </w:p>
    <w:p w14:paraId="71390610" w14:textId="77777777" w:rsidR="006904B5" w:rsidRDefault="006904B5" w:rsidP="006904B5">
      <w:pPr>
        <w:pStyle w:val="TH"/>
      </w:pPr>
      <w:r>
        <w:lastRenderedPageBreak/>
        <w:t>Table 5.6.1-2: Npcf_PolicyAuthorization re-used Data Types</w:t>
      </w:r>
    </w:p>
    <w:tbl>
      <w:tblPr>
        <w:tblW w:w="96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77"/>
        <w:gridCol w:w="1984"/>
        <w:gridCol w:w="3828"/>
        <w:gridCol w:w="1842"/>
      </w:tblGrid>
      <w:tr w:rsidR="006904B5" w14:paraId="0246F1C4" w14:textId="77777777" w:rsidTr="006904B5">
        <w:trPr>
          <w:cantSplit/>
          <w:trHeight w:val="284"/>
          <w:tblHeader/>
          <w:jc w:val="center"/>
        </w:trPr>
        <w:tc>
          <w:tcPr>
            <w:tcW w:w="1977" w:type="dxa"/>
            <w:shd w:val="clear" w:color="auto" w:fill="C0C0C0"/>
            <w:hideMark/>
          </w:tcPr>
          <w:p w14:paraId="33AA95F7" w14:textId="77777777" w:rsidR="006904B5" w:rsidRDefault="006904B5" w:rsidP="00E0241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84" w:type="dxa"/>
            <w:shd w:val="clear" w:color="auto" w:fill="C0C0C0"/>
            <w:hideMark/>
          </w:tcPr>
          <w:p w14:paraId="3247EBD7" w14:textId="77777777" w:rsidR="006904B5" w:rsidRDefault="006904B5" w:rsidP="00E0241D">
            <w:pPr>
              <w:pStyle w:val="TAH"/>
            </w:pPr>
            <w:r>
              <w:t>Reference</w:t>
            </w:r>
          </w:p>
        </w:tc>
        <w:tc>
          <w:tcPr>
            <w:tcW w:w="3828" w:type="dxa"/>
            <w:shd w:val="clear" w:color="auto" w:fill="C0C0C0"/>
            <w:hideMark/>
          </w:tcPr>
          <w:p w14:paraId="0C2F590C" w14:textId="77777777" w:rsidR="006904B5" w:rsidRDefault="006904B5" w:rsidP="00E0241D">
            <w:pPr>
              <w:pStyle w:val="TAH"/>
            </w:pPr>
            <w:r>
              <w:t>Comments</w:t>
            </w:r>
          </w:p>
        </w:tc>
        <w:tc>
          <w:tcPr>
            <w:tcW w:w="1842" w:type="dxa"/>
            <w:shd w:val="clear" w:color="auto" w:fill="C0C0C0"/>
          </w:tcPr>
          <w:p w14:paraId="0F77CED8" w14:textId="77777777" w:rsidR="006904B5" w:rsidRDefault="006904B5" w:rsidP="00E0241D">
            <w:pPr>
              <w:pStyle w:val="TAH"/>
            </w:pPr>
            <w:r>
              <w:t>Applicability</w:t>
            </w:r>
          </w:p>
        </w:tc>
      </w:tr>
      <w:tr w:rsidR="006904B5" w14:paraId="5CDE0B43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76B58FA4" w14:textId="6D698E7F" w:rsidR="006904B5" w:rsidRDefault="006904B5" w:rsidP="00E0241D">
            <w:pPr>
              <w:pStyle w:val="TAL"/>
            </w:pPr>
            <w:bookmarkStart w:id="17" w:name="_Hlk530135456"/>
            <w:r>
              <w:rPr>
                <w:lang w:eastAsia="zh-CN"/>
              </w:rPr>
              <w:t>AccNetChargingAddress</w:t>
            </w:r>
            <w:bookmarkEnd w:id="17"/>
          </w:p>
        </w:tc>
        <w:tc>
          <w:tcPr>
            <w:tcW w:w="1984" w:type="dxa"/>
          </w:tcPr>
          <w:p w14:paraId="2E548390" w14:textId="77777777" w:rsidR="006904B5" w:rsidRDefault="006904B5" w:rsidP="00E0241D">
            <w:pPr>
              <w:pStyle w:val="TAL"/>
            </w:pPr>
            <w:r>
              <w:t>3GPP TS 29.512 [8]</w:t>
            </w:r>
          </w:p>
        </w:tc>
        <w:tc>
          <w:tcPr>
            <w:tcW w:w="3828" w:type="dxa"/>
          </w:tcPr>
          <w:p w14:paraId="7B47F4F7" w14:textId="77777777" w:rsidR="006904B5" w:rsidRDefault="006904B5" w:rsidP="00E0241D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42" w:type="dxa"/>
          </w:tcPr>
          <w:p w14:paraId="128D96C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904B5" w14:paraId="3E824107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4D62E14E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t>AccessType</w:t>
            </w:r>
          </w:p>
        </w:tc>
        <w:tc>
          <w:tcPr>
            <w:tcW w:w="1984" w:type="dxa"/>
          </w:tcPr>
          <w:p w14:paraId="656A509D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3AA38ABA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42" w:type="dxa"/>
          </w:tcPr>
          <w:p w14:paraId="2F0DC66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114D9A41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260585EE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AccumulatedUsage</w:t>
            </w:r>
          </w:p>
        </w:tc>
        <w:tc>
          <w:tcPr>
            <w:tcW w:w="1984" w:type="dxa"/>
          </w:tcPr>
          <w:p w14:paraId="3CEFD3E0" w14:textId="77777777" w:rsidR="006904B5" w:rsidRDefault="006904B5" w:rsidP="00E0241D">
            <w:pPr>
              <w:pStyle w:val="TAL"/>
            </w:pPr>
            <w:r>
              <w:t>3GPP TS 29.122 [15]</w:t>
            </w:r>
          </w:p>
        </w:tc>
        <w:tc>
          <w:tcPr>
            <w:tcW w:w="3828" w:type="dxa"/>
          </w:tcPr>
          <w:p w14:paraId="57A01F1A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42" w:type="dxa"/>
          </w:tcPr>
          <w:p w14:paraId="34D6036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SponsoredConnectivity</w:t>
            </w:r>
          </w:p>
        </w:tc>
      </w:tr>
      <w:tr w:rsidR="006904B5" w14:paraId="48B8D3B1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6923718C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t>AdditionalAccessInfo</w:t>
            </w:r>
          </w:p>
        </w:tc>
        <w:tc>
          <w:tcPr>
            <w:tcW w:w="1984" w:type="dxa"/>
          </w:tcPr>
          <w:p w14:paraId="0FC80212" w14:textId="77777777" w:rsidR="006904B5" w:rsidRDefault="006904B5" w:rsidP="00E0241D">
            <w:pPr>
              <w:pStyle w:val="TAL"/>
            </w:pPr>
            <w:r>
              <w:t>3GPP TS 29.512 [8]</w:t>
            </w:r>
          </w:p>
        </w:tc>
        <w:tc>
          <w:tcPr>
            <w:tcW w:w="3828" w:type="dxa"/>
          </w:tcPr>
          <w:p w14:paraId="070429D6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icates the combination of additional A</w:t>
            </w:r>
            <w:r>
              <w:rPr>
                <w:rFonts w:hint="eastAsia"/>
                <w:lang w:eastAsia="zh-CN"/>
              </w:rPr>
              <w:t>ccess</w:t>
            </w:r>
            <w:r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842" w:type="dxa"/>
          </w:tcPr>
          <w:p w14:paraId="45C59A2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6904B5" w14:paraId="1EBA5A72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759E063D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AfSigProtocol</w:t>
            </w:r>
          </w:p>
        </w:tc>
        <w:tc>
          <w:tcPr>
            <w:tcW w:w="1984" w:type="dxa"/>
          </w:tcPr>
          <w:p w14:paraId="4A62434D" w14:textId="77777777" w:rsidR="006904B5" w:rsidRDefault="006904B5" w:rsidP="00E0241D">
            <w:pPr>
              <w:pStyle w:val="TAL"/>
            </w:pPr>
            <w:r>
              <w:t>3GPP TS 29.512 [8]</w:t>
            </w:r>
          </w:p>
        </w:tc>
        <w:tc>
          <w:tcPr>
            <w:tcW w:w="3828" w:type="dxa"/>
          </w:tcPr>
          <w:p w14:paraId="36BCC59A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 xml:space="preserve">Represents the protocol used for signalling between the UE and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842" w:type="dxa"/>
          </w:tcPr>
          <w:p w14:paraId="02F57C9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ProvAFsignalFlow</w:t>
            </w:r>
          </w:p>
        </w:tc>
      </w:tr>
      <w:tr w:rsidR="006904B5" w14:paraId="56F3F76D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6E2C7EDC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t>ApplicationChargingId</w:t>
            </w:r>
          </w:p>
        </w:tc>
        <w:tc>
          <w:tcPr>
            <w:tcW w:w="1984" w:type="dxa"/>
          </w:tcPr>
          <w:p w14:paraId="3C0BBEA6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299DC28B" w14:textId="77777777" w:rsidR="006904B5" w:rsidRDefault="006904B5" w:rsidP="00E0241D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42" w:type="dxa"/>
          </w:tcPr>
          <w:p w14:paraId="243D18FA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904B5" w14:paraId="53A7B8B9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6867EACF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BdtReferenceId</w:t>
            </w:r>
          </w:p>
        </w:tc>
        <w:tc>
          <w:tcPr>
            <w:tcW w:w="1984" w:type="dxa"/>
          </w:tcPr>
          <w:p w14:paraId="75A7FBB6" w14:textId="77777777" w:rsidR="006904B5" w:rsidRDefault="006904B5" w:rsidP="00E0241D">
            <w:pPr>
              <w:pStyle w:val="TAL"/>
            </w:pPr>
            <w:r>
              <w:t>3GPP TS 29.122 [15]</w:t>
            </w:r>
          </w:p>
        </w:tc>
        <w:tc>
          <w:tcPr>
            <w:tcW w:w="3828" w:type="dxa"/>
          </w:tcPr>
          <w:p w14:paraId="48706044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42" w:type="dxa"/>
          </w:tcPr>
          <w:p w14:paraId="1A29E0F4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5C52CC0C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64666101" w14:textId="77777777" w:rsidR="006904B5" w:rsidRDefault="006904B5" w:rsidP="00E0241D">
            <w:pPr>
              <w:pStyle w:val="TAL"/>
            </w:pPr>
            <w:r>
              <w:rPr>
                <w:rFonts w:eastAsia="Times New Roman" w:cs="Arial"/>
              </w:rPr>
              <w:t>BitRate</w:t>
            </w:r>
          </w:p>
        </w:tc>
        <w:tc>
          <w:tcPr>
            <w:tcW w:w="1984" w:type="dxa"/>
          </w:tcPr>
          <w:p w14:paraId="46A44E5C" w14:textId="77777777" w:rsidR="006904B5" w:rsidRDefault="006904B5" w:rsidP="00E0241D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828" w:type="dxa"/>
          </w:tcPr>
          <w:p w14:paraId="285F07F3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Specifies bitrate in kbits per second.</w:t>
            </w:r>
          </w:p>
        </w:tc>
        <w:tc>
          <w:tcPr>
            <w:tcW w:w="1842" w:type="dxa"/>
          </w:tcPr>
          <w:p w14:paraId="60C0B7AA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3B6FFB98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6F6AD9A6" w14:textId="77777777" w:rsidR="006904B5" w:rsidRDefault="006904B5" w:rsidP="00E0241D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BitRateRm</w:t>
            </w:r>
          </w:p>
        </w:tc>
        <w:tc>
          <w:tcPr>
            <w:tcW w:w="1984" w:type="dxa"/>
          </w:tcPr>
          <w:p w14:paraId="712CA7B8" w14:textId="77777777" w:rsidR="006904B5" w:rsidRDefault="006904B5" w:rsidP="00E024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828" w:type="dxa"/>
          </w:tcPr>
          <w:p w14:paraId="592B25C5" w14:textId="77777777" w:rsidR="006904B5" w:rsidRDefault="006904B5" w:rsidP="00E0241D">
            <w:pPr>
              <w:pStyle w:val="TAL"/>
              <w:rPr>
                <w:rFonts w:cs="Arial"/>
              </w:rPr>
            </w:pPr>
            <w:r>
              <w:t>This data type is defined in the same way as the "BitRate" data type, but with the OpenAPI "nullable: true" property.</w:t>
            </w:r>
          </w:p>
        </w:tc>
        <w:tc>
          <w:tcPr>
            <w:tcW w:w="1842" w:type="dxa"/>
          </w:tcPr>
          <w:p w14:paraId="6754CE0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6FDFDD75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5213BA07" w14:textId="77777777" w:rsidR="006904B5" w:rsidRDefault="006904B5" w:rsidP="00E0241D">
            <w:pPr>
              <w:pStyle w:val="TAL"/>
              <w:rPr>
                <w:rFonts w:cs="Arial"/>
              </w:rPr>
            </w:pPr>
            <w:r>
              <w:t>BridgeManagementContainer</w:t>
            </w:r>
          </w:p>
        </w:tc>
        <w:tc>
          <w:tcPr>
            <w:tcW w:w="1984" w:type="dxa"/>
          </w:tcPr>
          <w:p w14:paraId="59D48724" w14:textId="77777777" w:rsidR="006904B5" w:rsidRDefault="006904B5" w:rsidP="00E0241D">
            <w:pPr>
              <w:pStyle w:val="TAL"/>
              <w:rPr>
                <w:rFonts w:cs="Arial"/>
              </w:rPr>
            </w:pPr>
            <w:r>
              <w:t>3GPP TS 29.512 [8]</w:t>
            </w:r>
          </w:p>
        </w:tc>
        <w:tc>
          <w:tcPr>
            <w:tcW w:w="3828" w:type="dxa"/>
          </w:tcPr>
          <w:p w14:paraId="49515FCC" w14:textId="77777777" w:rsidR="006904B5" w:rsidRDefault="006904B5" w:rsidP="00E0241D">
            <w:pPr>
              <w:pStyle w:val="TAL"/>
            </w:pPr>
            <w:r>
              <w:rPr>
                <w:rFonts w:cs="Arial"/>
                <w:szCs w:val="18"/>
              </w:rPr>
              <w:t>Contains TSC user plane node management information.</w:t>
            </w:r>
          </w:p>
        </w:tc>
        <w:tc>
          <w:tcPr>
            <w:tcW w:w="1842" w:type="dxa"/>
          </w:tcPr>
          <w:p w14:paraId="51D4E84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TimeSensitiveNetworking</w:t>
            </w:r>
          </w:p>
        </w:tc>
      </w:tr>
      <w:tr w:rsidR="006904B5" w14:paraId="18154A12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7A3FC065" w14:textId="77777777" w:rsidR="006904B5" w:rsidRDefault="006904B5" w:rsidP="00E0241D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4" w:type="dxa"/>
          </w:tcPr>
          <w:p w14:paraId="7AC4DC4C" w14:textId="77777777" w:rsidR="006904B5" w:rsidRDefault="006904B5" w:rsidP="00E0241D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828" w:type="dxa"/>
          </w:tcPr>
          <w:p w14:paraId="6D444851" w14:textId="77777777" w:rsidR="006904B5" w:rsidRDefault="006904B5" w:rsidP="00E0241D">
            <w:pPr>
              <w:pStyle w:val="TAL"/>
            </w:pPr>
            <w:r>
              <w:t>String with format "byte".</w:t>
            </w:r>
          </w:p>
        </w:tc>
        <w:tc>
          <w:tcPr>
            <w:tcW w:w="1842" w:type="dxa"/>
          </w:tcPr>
          <w:p w14:paraId="6F973D3D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15283797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03C7403A" w14:textId="77777777" w:rsidR="006904B5" w:rsidRDefault="006904B5" w:rsidP="00E0241D">
            <w:pPr>
              <w:pStyle w:val="TAL"/>
              <w:rPr>
                <w:rFonts w:cs="Arial"/>
              </w:rPr>
            </w:pPr>
            <w:r>
              <w:t>ChargingId</w:t>
            </w:r>
          </w:p>
        </w:tc>
        <w:tc>
          <w:tcPr>
            <w:tcW w:w="1984" w:type="dxa"/>
          </w:tcPr>
          <w:p w14:paraId="0DF7A094" w14:textId="77777777" w:rsidR="006904B5" w:rsidRDefault="006904B5" w:rsidP="00E024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828" w:type="dxa"/>
          </w:tcPr>
          <w:p w14:paraId="6FD80762" w14:textId="77777777" w:rsidR="006904B5" w:rsidRDefault="006904B5" w:rsidP="00E0241D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42" w:type="dxa"/>
          </w:tcPr>
          <w:p w14:paraId="4DA02E9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904B5" w14:paraId="470FCD30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42E96270" w14:textId="77777777" w:rsidR="006904B5" w:rsidRDefault="006904B5" w:rsidP="00E0241D">
            <w:pPr>
              <w:pStyle w:val="TAL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DateTime</w:t>
            </w:r>
          </w:p>
        </w:tc>
        <w:tc>
          <w:tcPr>
            <w:tcW w:w="1984" w:type="dxa"/>
          </w:tcPr>
          <w:p w14:paraId="0E724093" w14:textId="77777777" w:rsidR="006904B5" w:rsidRDefault="006904B5" w:rsidP="00E0241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828" w:type="dxa"/>
          </w:tcPr>
          <w:p w14:paraId="502411BB" w14:textId="77777777" w:rsidR="006904B5" w:rsidRDefault="006904B5" w:rsidP="00E0241D">
            <w:pPr>
              <w:pStyle w:val="TAL"/>
              <w:rPr>
                <w:rFonts w:cs="Arial"/>
              </w:rPr>
            </w:pPr>
            <w:r>
              <w:t>String with format "date-time" as defined in OpenAPI Specification [11].</w:t>
            </w:r>
          </w:p>
        </w:tc>
        <w:tc>
          <w:tcPr>
            <w:tcW w:w="1842" w:type="dxa"/>
          </w:tcPr>
          <w:p w14:paraId="12C913F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InfluenceOnTrafficRouting, TimeSensitiveNetworking</w:t>
            </w:r>
          </w:p>
        </w:tc>
      </w:tr>
      <w:tr w:rsidR="006904B5" w14:paraId="6E7C3668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443F77D7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1984" w:type="dxa"/>
          </w:tcPr>
          <w:p w14:paraId="51E53EEF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62AC29C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42" w:type="dxa"/>
          </w:tcPr>
          <w:p w14:paraId="01CB475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5B2C2B5E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2E402C45" w14:textId="77777777" w:rsidR="006904B5" w:rsidRDefault="006904B5" w:rsidP="00E0241D">
            <w:pPr>
              <w:pStyle w:val="TAL"/>
            </w:pPr>
            <w:r>
              <w:t>DurationSec</w:t>
            </w:r>
          </w:p>
        </w:tc>
        <w:tc>
          <w:tcPr>
            <w:tcW w:w="1984" w:type="dxa"/>
          </w:tcPr>
          <w:p w14:paraId="6EEF209D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66C3272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period of time in units of seconds.</w:t>
            </w:r>
          </w:p>
        </w:tc>
        <w:tc>
          <w:tcPr>
            <w:tcW w:w="1842" w:type="dxa"/>
          </w:tcPr>
          <w:p w14:paraId="67C2411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TimeSensitiveNetworking, EnhancedSubscriptionToNotification,</w:t>
            </w:r>
          </w:p>
          <w:p w14:paraId="2248BA9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SimultConnectivity </w:t>
            </w:r>
          </w:p>
        </w:tc>
      </w:tr>
      <w:tr w:rsidR="006904B5" w14:paraId="3CD95DD6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4888AB89" w14:textId="77777777" w:rsidR="006904B5" w:rsidRDefault="006904B5" w:rsidP="00E0241D">
            <w:pPr>
              <w:pStyle w:val="TAL"/>
            </w:pPr>
            <w:r>
              <w:t>DurationSecRm</w:t>
            </w:r>
          </w:p>
        </w:tc>
        <w:tc>
          <w:tcPr>
            <w:tcW w:w="1984" w:type="dxa"/>
          </w:tcPr>
          <w:p w14:paraId="3E29804F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592C32D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"DurationSec" data type, but with the OpenAPI "nullable: true" property.</w:t>
            </w:r>
          </w:p>
        </w:tc>
        <w:tc>
          <w:tcPr>
            <w:tcW w:w="1842" w:type="dxa"/>
          </w:tcPr>
          <w:p w14:paraId="0FA80BC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SimultConnectivity </w:t>
            </w:r>
          </w:p>
        </w:tc>
      </w:tr>
      <w:tr w:rsidR="006904B5" w14:paraId="1FFD8320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79F1B494" w14:textId="77777777" w:rsidR="006904B5" w:rsidRDefault="006904B5" w:rsidP="00E0241D">
            <w:pPr>
              <w:pStyle w:val="TAL"/>
            </w:pPr>
            <w:r>
              <w:t>EasIpReplacementInfo</w:t>
            </w:r>
          </w:p>
        </w:tc>
        <w:tc>
          <w:tcPr>
            <w:tcW w:w="1984" w:type="dxa"/>
          </w:tcPr>
          <w:p w14:paraId="48A989CD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2B185703" w14:textId="77777777" w:rsidR="006904B5" w:rsidRDefault="006904B5" w:rsidP="00E0241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EAS IP replacement information for a Source and a Target EAS.</w:t>
            </w:r>
          </w:p>
        </w:tc>
        <w:tc>
          <w:tcPr>
            <w:tcW w:w="1842" w:type="dxa"/>
          </w:tcPr>
          <w:p w14:paraId="5FCEEA40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EASIPreplacement</w:t>
            </w:r>
          </w:p>
        </w:tc>
      </w:tr>
      <w:tr w:rsidR="006904B5" w14:paraId="31A25347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5B9C2F5A" w14:textId="77777777" w:rsidR="006904B5" w:rsidRDefault="006904B5" w:rsidP="00E0241D">
            <w:pPr>
              <w:pStyle w:val="TAL"/>
            </w:pPr>
            <w:r>
              <w:t>FinalUnitAction</w:t>
            </w:r>
          </w:p>
        </w:tc>
        <w:tc>
          <w:tcPr>
            <w:tcW w:w="1984" w:type="dxa"/>
          </w:tcPr>
          <w:p w14:paraId="11D1698A" w14:textId="77777777" w:rsidR="006904B5" w:rsidRDefault="006904B5" w:rsidP="00E0241D">
            <w:pPr>
              <w:pStyle w:val="TAL"/>
            </w:pPr>
            <w:r>
              <w:t>3GPP TS 32.291 [22]</w:t>
            </w:r>
          </w:p>
        </w:tc>
        <w:tc>
          <w:tcPr>
            <w:tcW w:w="3828" w:type="dxa"/>
          </w:tcPr>
          <w:p w14:paraId="29CA7E7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42" w:type="dxa"/>
          </w:tcPr>
          <w:p w14:paraId="58618E70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1B6ABB96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3B61968C" w14:textId="77777777" w:rsidR="006904B5" w:rsidRDefault="006904B5" w:rsidP="00E0241D">
            <w:pPr>
              <w:pStyle w:val="TAL"/>
            </w:pPr>
            <w:r>
              <w:t>Float</w:t>
            </w:r>
          </w:p>
        </w:tc>
        <w:tc>
          <w:tcPr>
            <w:tcW w:w="1984" w:type="dxa"/>
          </w:tcPr>
          <w:p w14:paraId="29D944D7" w14:textId="77777777" w:rsidR="006904B5" w:rsidRDefault="006904B5" w:rsidP="00E0241D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828" w:type="dxa"/>
          </w:tcPr>
          <w:p w14:paraId="0F32A6A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Number with format "float" as defined in OpenAPI Specification [11].</w:t>
            </w:r>
          </w:p>
        </w:tc>
        <w:tc>
          <w:tcPr>
            <w:tcW w:w="1842" w:type="dxa"/>
          </w:tcPr>
          <w:p w14:paraId="252F1CA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6904B5" w14:paraId="6F97BE79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68AB3491" w14:textId="77777777" w:rsidR="006904B5" w:rsidRDefault="006904B5" w:rsidP="00E0241D">
            <w:pPr>
              <w:pStyle w:val="TAL"/>
            </w:pPr>
            <w:r>
              <w:t>FloatRm</w:t>
            </w:r>
          </w:p>
        </w:tc>
        <w:tc>
          <w:tcPr>
            <w:tcW w:w="1984" w:type="dxa"/>
          </w:tcPr>
          <w:p w14:paraId="0B0C9F08" w14:textId="77777777" w:rsidR="006904B5" w:rsidRDefault="006904B5" w:rsidP="00E0241D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828" w:type="dxa"/>
          </w:tcPr>
          <w:p w14:paraId="7E3DAF26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"Float" data type, but with the OpenAPI "nullable: true" property.</w:t>
            </w:r>
          </w:p>
        </w:tc>
        <w:tc>
          <w:tcPr>
            <w:tcW w:w="1842" w:type="dxa"/>
          </w:tcPr>
          <w:p w14:paraId="1F753C5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6904B5" w14:paraId="01FFF695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2B731A00" w14:textId="77777777" w:rsidR="006904B5" w:rsidRDefault="006904B5" w:rsidP="00E0241D">
            <w:pPr>
              <w:pStyle w:val="TAL"/>
            </w:pPr>
            <w:r>
              <w:t>FlowDirection</w:t>
            </w:r>
          </w:p>
        </w:tc>
        <w:tc>
          <w:tcPr>
            <w:tcW w:w="1984" w:type="dxa"/>
          </w:tcPr>
          <w:p w14:paraId="79B93728" w14:textId="77777777" w:rsidR="006904B5" w:rsidRDefault="006904B5" w:rsidP="00E0241D">
            <w:pPr>
              <w:pStyle w:val="TAL"/>
            </w:pPr>
            <w:r>
              <w:t>3GPP TS 29.512 [8]</w:t>
            </w:r>
          </w:p>
        </w:tc>
        <w:tc>
          <w:tcPr>
            <w:tcW w:w="3828" w:type="dxa"/>
          </w:tcPr>
          <w:p w14:paraId="5185EC7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42" w:type="dxa"/>
          </w:tcPr>
          <w:p w14:paraId="19CDAA03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2AC29B2F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53A35C2A" w14:textId="77777777" w:rsidR="006904B5" w:rsidRDefault="006904B5" w:rsidP="00E0241D">
            <w:pPr>
              <w:pStyle w:val="TAL"/>
            </w:pPr>
            <w:r>
              <w:rPr>
                <w:lang w:eastAsia="fr-FR"/>
              </w:rPr>
              <w:t>Fqdn</w:t>
            </w:r>
          </w:p>
        </w:tc>
        <w:tc>
          <w:tcPr>
            <w:tcW w:w="1984" w:type="dxa"/>
          </w:tcPr>
          <w:p w14:paraId="3D138D47" w14:textId="77777777" w:rsidR="006904B5" w:rsidRDefault="006904B5" w:rsidP="00E0241D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828" w:type="dxa"/>
          </w:tcPr>
          <w:p w14:paraId="321FBB5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FQDN</w:t>
            </w:r>
          </w:p>
        </w:tc>
        <w:tc>
          <w:tcPr>
            <w:tcW w:w="1842" w:type="dxa"/>
          </w:tcPr>
          <w:p w14:paraId="06634E6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7BC1B4D9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06C8198B" w14:textId="77777777" w:rsidR="006904B5" w:rsidRDefault="006904B5" w:rsidP="00E0241D">
            <w:pPr>
              <w:pStyle w:val="TAL"/>
            </w:pPr>
            <w:r>
              <w:t>ExtMaxDataBurstVol</w:t>
            </w:r>
          </w:p>
        </w:tc>
        <w:tc>
          <w:tcPr>
            <w:tcW w:w="1984" w:type="dxa"/>
          </w:tcPr>
          <w:p w14:paraId="45889734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241D781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Burst Size.</w:t>
            </w:r>
          </w:p>
        </w:tc>
        <w:tc>
          <w:tcPr>
            <w:tcW w:w="1842" w:type="dxa"/>
          </w:tcPr>
          <w:p w14:paraId="1994C7CD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TimeSensitiveNetworking</w:t>
            </w:r>
          </w:p>
        </w:tc>
      </w:tr>
      <w:tr w:rsidR="006904B5" w14:paraId="59A016FE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5143DD92" w14:textId="77777777" w:rsidR="006904B5" w:rsidRDefault="006904B5" w:rsidP="00E0241D">
            <w:pPr>
              <w:pStyle w:val="TAL"/>
            </w:pPr>
            <w:r>
              <w:t>ExtMaxDataBurstVolRm</w:t>
            </w:r>
          </w:p>
        </w:tc>
        <w:tc>
          <w:tcPr>
            <w:tcW w:w="1984" w:type="dxa"/>
          </w:tcPr>
          <w:p w14:paraId="339803E1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69D9A06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"ExtMaxDataBurstVol" data type, but with the OpenAPI "nullable: true" property</w:t>
            </w:r>
          </w:p>
        </w:tc>
        <w:tc>
          <w:tcPr>
            <w:tcW w:w="1842" w:type="dxa"/>
          </w:tcPr>
          <w:p w14:paraId="5CEBB58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TimeSensitiveNetworking</w:t>
            </w:r>
          </w:p>
        </w:tc>
      </w:tr>
      <w:tr w:rsidR="006904B5" w14:paraId="18B0E0B6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6D9F0063" w14:textId="77777777" w:rsidR="006904B5" w:rsidRDefault="006904B5" w:rsidP="00E0241D">
            <w:pPr>
              <w:pStyle w:val="TAL"/>
            </w:pPr>
            <w:r>
              <w:t>Gpsi</w:t>
            </w:r>
          </w:p>
        </w:tc>
        <w:tc>
          <w:tcPr>
            <w:tcW w:w="1984" w:type="dxa"/>
          </w:tcPr>
          <w:p w14:paraId="07DEC84F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08B7395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42" w:type="dxa"/>
          </w:tcPr>
          <w:p w14:paraId="7820AD9A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1174DE16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54A97205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4" w:type="dxa"/>
          </w:tcPr>
          <w:p w14:paraId="038803BC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1403F594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42" w:type="dxa"/>
          </w:tcPr>
          <w:p w14:paraId="76F0DDA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26136E1F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4B78BA4C" w14:textId="77777777" w:rsidR="006904B5" w:rsidRDefault="006904B5" w:rsidP="00E0241D">
            <w:pPr>
              <w:pStyle w:val="TAL"/>
            </w:pPr>
            <w:r>
              <w:t>Ipv4AddrMask</w:t>
            </w:r>
          </w:p>
        </w:tc>
        <w:tc>
          <w:tcPr>
            <w:tcW w:w="1984" w:type="dxa"/>
          </w:tcPr>
          <w:p w14:paraId="718FDA4F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36B70DB3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 mask</w:t>
            </w:r>
          </w:p>
        </w:tc>
        <w:tc>
          <w:tcPr>
            <w:tcW w:w="1842" w:type="dxa"/>
          </w:tcPr>
          <w:p w14:paraId="27954F64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ExtraUEaddrReport</w:t>
            </w:r>
          </w:p>
        </w:tc>
      </w:tr>
      <w:tr w:rsidR="006904B5" w14:paraId="04332C98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527456FB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4" w:type="dxa"/>
          </w:tcPr>
          <w:p w14:paraId="5439AC1B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438C683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42" w:type="dxa"/>
          </w:tcPr>
          <w:p w14:paraId="7C87E39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739AB29F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3A4265C3" w14:textId="77777777" w:rsidR="006904B5" w:rsidRDefault="006904B5" w:rsidP="00E0241D">
            <w:pPr>
              <w:pStyle w:val="TAL"/>
            </w:pPr>
            <w:r>
              <w:rPr>
                <w:lang w:eastAsia="fr-FR"/>
              </w:rPr>
              <w:t>IpEndPoint</w:t>
            </w:r>
          </w:p>
        </w:tc>
        <w:tc>
          <w:tcPr>
            <w:tcW w:w="1984" w:type="dxa"/>
          </w:tcPr>
          <w:p w14:paraId="2046B991" w14:textId="77777777" w:rsidR="006904B5" w:rsidRDefault="006904B5" w:rsidP="00E0241D">
            <w:pPr>
              <w:pStyle w:val="TAL"/>
            </w:pPr>
            <w:r>
              <w:rPr>
                <w:lang w:eastAsia="fr-FR"/>
              </w:rPr>
              <w:t>3GPP TS 29.510 [27]</w:t>
            </w:r>
          </w:p>
        </w:tc>
        <w:tc>
          <w:tcPr>
            <w:tcW w:w="3828" w:type="dxa"/>
          </w:tcPr>
          <w:p w14:paraId="5449AD5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NF IPv4 and/or IPv6 end points.</w:t>
            </w:r>
          </w:p>
        </w:tc>
        <w:tc>
          <w:tcPr>
            <w:tcW w:w="1842" w:type="dxa"/>
          </w:tcPr>
          <w:p w14:paraId="298BCF4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30277626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10C37EF1" w14:textId="77777777" w:rsidR="006904B5" w:rsidRDefault="006904B5" w:rsidP="00E0241D">
            <w:pPr>
              <w:pStyle w:val="TAL"/>
            </w:pPr>
            <w:r>
              <w:t>MacAddr48</w:t>
            </w:r>
          </w:p>
        </w:tc>
        <w:tc>
          <w:tcPr>
            <w:tcW w:w="1984" w:type="dxa"/>
          </w:tcPr>
          <w:p w14:paraId="36E99CB9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3B2E2F63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42" w:type="dxa"/>
          </w:tcPr>
          <w:p w14:paraId="75DCBC0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00F0B43F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74EC5C74" w14:textId="77777777" w:rsidR="006904B5" w:rsidRDefault="006904B5" w:rsidP="00E0241D">
            <w:pPr>
              <w:pStyle w:val="TAL"/>
            </w:pPr>
            <w:r>
              <w:lastRenderedPageBreak/>
              <w:t>Metadata</w:t>
            </w:r>
          </w:p>
        </w:tc>
        <w:tc>
          <w:tcPr>
            <w:tcW w:w="1984" w:type="dxa"/>
          </w:tcPr>
          <w:p w14:paraId="2AA3C760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682483D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This datatype contains </w:t>
            </w:r>
            <w:r>
              <w:t>o</w:t>
            </w:r>
            <w:r w:rsidRPr="000A7EDF">
              <w:t>paque information</w:t>
            </w:r>
            <w:r>
              <w:t xml:space="preserve"> for the service functions in the N6-LAN that is provided by AF and transparently sent to UPF.</w:t>
            </w:r>
          </w:p>
        </w:tc>
        <w:tc>
          <w:tcPr>
            <w:tcW w:w="1842" w:type="dxa"/>
          </w:tcPr>
          <w:p w14:paraId="5BE1CFE0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SFC</w:t>
            </w:r>
          </w:p>
        </w:tc>
      </w:tr>
      <w:tr w:rsidR="006904B5" w14:paraId="355B9692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2D3F8FA2" w14:textId="77777777" w:rsidR="006904B5" w:rsidRDefault="006904B5" w:rsidP="00E0241D">
            <w:pPr>
              <w:pStyle w:val="TAL"/>
            </w:pPr>
            <w:r>
              <w:t>NetLocAccessSupport</w:t>
            </w:r>
          </w:p>
        </w:tc>
        <w:tc>
          <w:tcPr>
            <w:tcW w:w="1984" w:type="dxa"/>
          </w:tcPr>
          <w:p w14:paraId="7A75FCE9" w14:textId="77777777" w:rsidR="006904B5" w:rsidRDefault="006904B5" w:rsidP="00E0241D">
            <w:pPr>
              <w:pStyle w:val="TAL"/>
            </w:pPr>
            <w:r>
              <w:t>3GPP TS 29.512 [8]</w:t>
            </w:r>
          </w:p>
        </w:tc>
        <w:tc>
          <w:tcPr>
            <w:tcW w:w="3828" w:type="dxa"/>
          </w:tcPr>
          <w:p w14:paraId="1B7471C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</w:tc>
        <w:tc>
          <w:tcPr>
            <w:tcW w:w="1842" w:type="dxa"/>
          </w:tcPr>
          <w:p w14:paraId="5D3E2D4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NetLoc</w:t>
            </w:r>
          </w:p>
        </w:tc>
      </w:tr>
      <w:tr w:rsidR="006904B5" w14:paraId="6B932BF9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15AC251A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NullValue</w:t>
            </w:r>
          </w:p>
        </w:tc>
        <w:tc>
          <w:tcPr>
            <w:tcW w:w="1984" w:type="dxa"/>
          </w:tcPr>
          <w:p w14:paraId="0818038E" w14:textId="77777777" w:rsidR="006904B5" w:rsidRDefault="006904B5" w:rsidP="00E0241D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828" w:type="dxa"/>
          </w:tcPr>
          <w:p w14:paraId="1C4D1F6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  <w:tc>
          <w:tcPr>
            <w:tcW w:w="1842" w:type="dxa"/>
          </w:tcPr>
          <w:p w14:paraId="55BA6A7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MCPTT-Preemption</w:t>
            </w:r>
          </w:p>
        </w:tc>
      </w:tr>
      <w:tr w:rsidR="006904B5" w14:paraId="44547570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080ADA02" w14:textId="77777777" w:rsidR="006904B5" w:rsidRDefault="006904B5" w:rsidP="00E0241D">
            <w:pPr>
              <w:pStyle w:val="TAL"/>
            </w:pPr>
            <w:r>
              <w:t>PacketDelBudget</w:t>
            </w:r>
          </w:p>
        </w:tc>
        <w:tc>
          <w:tcPr>
            <w:tcW w:w="1984" w:type="dxa"/>
          </w:tcPr>
          <w:p w14:paraId="235A3D98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57F9B2E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Delay Budget.</w:t>
            </w:r>
          </w:p>
        </w:tc>
        <w:tc>
          <w:tcPr>
            <w:tcW w:w="1842" w:type="dxa"/>
          </w:tcPr>
          <w:p w14:paraId="21513B16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TimeSensitiveNetworking</w:t>
            </w:r>
          </w:p>
        </w:tc>
      </w:tr>
      <w:tr w:rsidR="006904B5" w14:paraId="57E97C2E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772A173C" w14:textId="77777777" w:rsidR="006904B5" w:rsidRDefault="006904B5" w:rsidP="00E0241D">
            <w:pPr>
              <w:pStyle w:val="TAL"/>
            </w:pPr>
            <w:r>
              <w:t>PacketDelBudgetRm</w:t>
            </w:r>
          </w:p>
        </w:tc>
        <w:tc>
          <w:tcPr>
            <w:tcW w:w="1984" w:type="dxa"/>
          </w:tcPr>
          <w:p w14:paraId="24CA58ED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01C246F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"PacketDelBudget" data type, but with the OpenAPI "nullable: true" property</w:t>
            </w:r>
          </w:p>
        </w:tc>
        <w:tc>
          <w:tcPr>
            <w:tcW w:w="1842" w:type="dxa"/>
          </w:tcPr>
          <w:p w14:paraId="1528C3BA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TimeSensitiveNetworking</w:t>
            </w:r>
          </w:p>
        </w:tc>
      </w:tr>
      <w:tr w:rsidR="006904B5" w14:paraId="1BEA5E91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334DD7BD" w14:textId="77777777" w:rsidR="006904B5" w:rsidRDefault="006904B5" w:rsidP="00E0241D">
            <w:pPr>
              <w:pStyle w:val="TAL"/>
            </w:pPr>
            <w:r>
              <w:t>PacketErrRate</w:t>
            </w:r>
          </w:p>
        </w:tc>
        <w:tc>
          <w:tcPr>
            <w:tcW w:w="1984" w:type="dxa"/>
          </w:tcPr>
          <w:p w14:paraId="4C5A3E22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3D0E7B57" w14:textId="77777777" w:rsidR="006904B5" w:rsidRPr="00F11966" w:rsidRDefault="006904B5" w:rsidP="00E0241D">
            <w:pPr>
              <w:pStyle w:val="TAL"/>
            </w:pPr>
            <w:r w:rsidRPr="00F11966">
              <w:rPr>
                <w:lang w:eastAsia="zh-CN"/>
              </w:rPr>
              <w:t xml:space="preserve">String representing Packet Error Rate </w:t>
            </w:r>
            <w:r w:rsidRPr="00F11966">
              <w:t>(see clause</w:t>
            </w:r>
            <w:r>
              <w:t>s</w:t>
            </w:r>
            <w:r w:rsidRPr="00F11966">
              <w:t xml:space="preserve"> 5.7.3.5 and 5.7.4 of 3GPP TS 23.501 [8]), </w:t>
            </w:r>
            <w:r w:rsidRPr="00F11966">
              <w:rPr>
                <w:rFonts w:cs="Arial"/>
                <w:szCs w:val="18"/>
              </w:rPr>
              <w:t xml:space="preserve">expressed as </w:t>
            </w:r>
            <w:r w:rsidRPr="00F11966">
              <w:rPr>
                <w:szCs w:val="22"/>
              </w:rPr>
              <w:t>a "</w:t>
            </w:r>
            <w:r w:rsidRPr="00F11966">
              <w:rPr>
                <w:i/>
                <w:szCs w:val="22"/>
              </w:rPr>
              <w:t>scalar</w:t>
            </w:r>
            <w:r w:rsidRPr="00F11966">
              <w:rPr>
                <w:szCs w:val="22"/>
              </w:rPr>
              <w:t xml:space="preserve"> x 10-k" where the scalar and the </w:t>
            </w:r>
            <w:r w:rsidRPr="00F11966">
              <w:rPr>
                <w:i/>
                <w:szCs w:val="22"/>
              </w:rPr>
              <w:t>exponent k are each encoded as one decimal digit</w:t>
            </w:r>
            <w:r w:rsidRPr="00F11966">
              <w:t>.</w:t>
            </w:r>
          </w:p>
          <w:p w14:paraId="6F9E7C0A" w14:textId="77777777" w:rsidR="006904B5" w:rsidRPr="00F11966" w:rsidRDefault="006904B5" w:rsidP="00E0241D">
            <w:pPr>
              <w:pStyle w:val="TAL"/>
            </w:pPr>
            <w:r w:rsidRPr="002366BD">
              <w:t>Pattern: '^([0-9]E-[0-9])$'</w:t>
            </w:r>
          </w:p>
          <w:p w14:paraId="2E0977C1" w14:textId="77777777" w:rsidR="006904B5" w:rsidRPr="00F11966" w:rsidRDefault="006904B5" w:rsidP="00E0241D">
            <w:pPr>
              <w:pStyle w:val="TAL"/>
            </w:pPr>
          </w:p>
          <w:p w14:paraId="3C440526" w14:textId="77777777" w:rsidR="006904B5" w:rsidRPr="00F11966" w:rsidRDefault="006904B5" w:rsidP="00E0241D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Examples:</w:t>
            </w:r>
          </w:p>
          <w:p w14:paraId="18865B13" w14:textId="77777777" w:rsidR="006904B5" w:rsidRPr="00F11966" w:rsidRDefault="006904B5" w:rsidP="00E0241D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4x10</w:t>
            </w:r>
            <w:r w:rsidRPr="00F11966">
              <w:rPr>
                <w:vertAlign w:val="superscript"/>
                <w:lang w:eastAsia="zh-CN"/>
              </w:rPr>
              <w:t xml:space="preserve">-6 </w:t>
            </w:r>
            <w:r w:rsidRPr="00F11966">
              <w:rPr>
                <w:lang w:eastAsia="zh-CN"/>
              </w:rPr>
              <w:t>shall be encoded as "4E-6".</w:t>
            </w:r>
          </w:p>
          <w:p w14:paraId="75609A53" w14:textId="77777777" w:rsidR="006904B5" w:rsidRDefault="006904B5" w:rsidP="00E0241D">
            <w:pPr>
              <w:pStyle w:val="TAL"/>
            </w:pPr>
            <w:r w:rsidRPr="00F11966">
              <w:rPr>
                <w:lang w:eastAsia="zh-CN"/>
              </w:rPr>
              <w:t>Packer Error Rate 10</w:t>
            </w:r>
            <w:r w:rsidRPr="00F11966">
              <w:rPr>
                <w:vertAlign w:val="superscript"/>
                <w:lang w:eastAsia="zh-CN"/>
              </w:rPr>
              <w:t xml:space="preserve">-2 </w:t>
            </w:r>
            <w:r w:rsidRPr="00F11966">
              <w:rPr>
                <w:lang w:eastAsia="zh-CN"/>
              </w:rPr>
              <w:t>shall be encoded as "1E-2".</w:t>
            </w:r>
          </w:p>
        </w:tc>
        <w:tc>
          <w:tcPr>
            <w:tcW w:w="1842" w:type="dxa"/>
          </w:tcPr>
          <w:p w14:paraId="160D6BB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ExtQoS</w:t>
            </w:r>
          </w:p>
        </w:tc>
      </w:tr>
      <w:tr w:rsidR="006904B5" w14:paraId="69746670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093AA9A9" w14:textId="77777777" w:rsidR="006904B5" w:rsidRDefault="006904B5" w:rsidP="00E0241D">
            <w:pPr>
              <w:pStyle w:val="TAL"/>
            </w:pPr>
            <w:r>
              <w:t>PacketErrRateRm</w:t>
            </w:r>
          </w:p>
        </w:tc>
        <w:tc>
          <w:tcPr>
            <w:tcW w:w="1984" w:type="dxa"/>
          </w:tcPr>
          <w:p w14:paraId="2A8B68BA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413D611E" w14:textId="77777777" w:rsidR="006904B5" w:rsidRDefault="006904B5" w:rsidP="00E0241D">
            <w:pPr>
              <w:pStyle w:val="TAL"/>
            </w:pPr>
            <w:r w:rsidRPr="00F11966">
              <w:t>This data type is defined in the same way as the "Packet</w:t>
            </w:r>
            <w:r>
              <w:t>ErrRate</w:t>
            </w:r>
            <w:r w:rsidRPr="00F11966">
              <w:t>" data type, but with the OpenAPI "nullable: true" property.</w:t>
            </w:r>
          </w:p>
        </w:tc>
        <w:tc>
          <w:tcPr>
            <w:tcW w:w="1842" w:type="dxa"/>
          </w:tcPr>
          <w:p w14:paraId="6AC3828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ExtQoS</w:t>
            </w:r>
          </w:p>
        </w:tc>
      </w:tr>
      <w:tr w:rsidR="006904B5" w14:paraId="55071029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318AC343" w14:textId="77777777" w:rsidR="006904B5" w:rsidRDefault="006904B5" w:rsidP="00E0241D">
            <w:pPr>
              <w:pStyle w:val="TAL"/>
            </w:pPr>
            <w:r>
              <w:rPr>
                <w:rFonts w:cs="Arial"/>
                <w:szCs w:val="18"/>
              </w:rPr>
              <w:t>PacketLossRateRm</w:t>
            </w:r>
          </w:p>
        </w:tc>
        <w:tc>
          <w:tcPr>
            <w:tcW w:w="1984" w:type="dxa"/>
          </w:tcPr>
          <w:p w14:paraId="33719C62" w14:textId="77777777" w:rsidR="006904B5" w:rsidRDefault="006904B5" w:rsidP="00E0241D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828" w:type="dxa"/>
          </w:tcPr>
          <w:p w14:paraId="28893A8A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"PacketLossRate" data type, but with the OpenAPI "nullable: true" property.</w:t>
            </w:r>
          </w:p>
        </w:tc>
        <w:tc>
          <w:tcPr>
            <w:tcW w:w="1842" w:type="dxa"/>
          </w:tcPr>
          <w:p w14:paraId="339778E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6904B5" w14:paraId="46595D72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0B03DC9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 w:rsidRPr="003107D3">
              <w:t>PduSessionId</w:t>
            </w:r>
          </w:p>
        </w:tc>
        <w:tc>
          <w:tcPr>
            <w:tcW w:w="1984" w:type="dxa"/>
          </w:tcPr>
          <w:p w14:paraId="2E329C0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 w:rsidRPr="003107D3">
              <w:t>3GPP TS 29.571 [1</w:t>
            </w:r>
            <w:r>
              <w:t>2</w:t>
            </w:r>
            <w:r w:rsidRPr="003107D3">
              <w:t>]</w:t>
            </w:r>
          </w:p>
        </w:tc>
        <w:tc>
          <w:tcPr>
            <w:tcW w:w="3828" w:type="dxa"/>
          </w:tcPr>
          <w:p w14:paraId="6699304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 w:rsidRPr="003107D3">
              <w:t>The identification of the PDU session.</w:t>
            </w:r>
          </w:p>
        </w:tc>
        <w:tc>
          <w:tcPr>
            <w:tcW w:w="1842" w:type="dxa"/>
          </w:tcPr>
          <w:p w14:paraId="1DDD1AC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URSPEnforcement</w:t>
            </w:r>
          </w:p>
        </w:tc>
      </w:tr>
      <w:tr w:rsidR="006904B5" w14:paraId="633189B4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6D62C2B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</w:p>
        </w:tc>
        <w:tc>
          <w:tcPr>
            <w:tcW w:w="1984" w:type="dxa"/>
          </w:tcPr>
          <w:p w14:paraId="00D5D52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3GPP TS 29.571 [12]</w:t>
            </w:r>
          </w:p>
        </w:tc>
        <w:tc>
          <w:tcPr>
            <w:tcW w:w="3828" w:type="dxa"/>
          </w:tcPr>
          <w:p w14:paraId="26601DC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Set related QoS parameters.</w:t>
            </w:r>
          </w:p>
        </w:tc>
        <w:tc>
          <w:tcPr>
            <w:tcW w:w="1842" w:type="dxa"/>
          </w:tcPr>
          <w:p w14:paraId="50623900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XRM_5G</w:t>
            </w:r>
          </w:p>
        </w:tc>
      </w:tr>
      <w:tr w:rsidR="006904B5" w14:paraId="567F0488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7E7CB8A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</w:p>
        </w:tc>
        <w:tc>
          <w:tcPr>
            <w:tcW w:w="1984" w:type="dxa"/>
          </w:tcPr>
          <w:p w14:paraId="11C5891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3GPP TS 29.571 [12]</w:t>
            </w:r>
          </w:p>
        </w:tc>
        <w:tc>
          <w:tcPr>
            <w:tcW w:w="3828" w:type="dxa"/>
          </w:tcPr>
          <w:p w14:paraId="6229BCE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  <w:r>
              <w:t>" data type, but with the OpenAPI "nullable: true" property.</w:t>
            </w:r>
          </w:p>
        </w:tc>
        <w:tc>
          <w:tcPr>
            <w:tcW w:w="1842" w:type="dxa"/>
          </w:tcPr>
          <w:p w14:paraId="7641D46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XRM_5G</w:t>
            </w:r>
          </w:p>
        </w:tc>
      </w:tr>
      <w:tr w:rsidR="006904B5" w14:paraId="3D960FA1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61DDB264" w14:textId="77777777" w:rsidR="006904B5" w:rsidRDefault="006904B5" w:rsidP="00E0241D">
            <w:pPr>
              <w:pStyle w:val="TAL"/>
            </w:pPr>
            <w:r>
              <w:t>Pei</w:t>
            </w:r>
          </w:p>
        </w:tc>
        <w:tc>
          <w:tcPr>
            <w:tcW w:w="1984" w:type="dxa"/>
          </w:tcPr>
          <w:p w14:paraId="11119021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69D307B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42" w:type="dxa"/>
          </w:tcPr>
          <w:p w14:paraId="5FDD085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904B5" w14:paraId="776EDA67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40E27066" w14:textId="77777777" w:rsidR="006904B5" w:rsidRDefault="006904B5" w:rsidP="00E0241D">
            <w:pPr>
              <w:pStyle w:val="TAL"/>
            </w:pPr>
            <w:r>
              <w:t>PlmnIdNid</w:t>
            </w:r>
          </w:p>
        </w:tc>
        <w:tc>
          <w:tcPr>
            <w:tcW w:w="1984" w:type="dxa"/>
          </w:tcPr>
          <w:p w14:paraId="49FEDBE3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51465D5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network: the PLMN Identifier (the mobile country code and the mobile network code)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  <w:tc>
          <w:tcPr>
            <w:tcW w:w="1842" w:type="dxa"/>
          </w:tcPr>
          <w:p w14:paraId="1377D68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62FCF025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72BD92EE" w14:textId="77777777" w:rsidR="006904B5" w:rsidRDefault="006904B5" w:rsidP="00E0241D">
            <w:pPr>
              <w:pStyle w:val="TAL"/>
            </w:pPr>
            <w:r>
              <w:t>PreemptionCapability</w:t>
            </w:r>
          </w:p>
        </w:tc>
        <w:tc>
          <w:tcPr>
            <w:tcW w:w="1984" w:type="dxa"/>
          </w:tcPr>
          <w:p w14:paraId="6DBABBDB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2FC5A31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42" w:type="dxa"/>
          </w:tcPr>
          <w:p w14:paraId="4C0E7DCD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MCPTT-Preemption</w:t>
            </w:r>
          </w:p>
        </w:tc>
      </w:tr>
      <w:tr w:rsidR="006904B5" w14:paraId="46FA6D02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1C95B102" w14:textId="77777777" w:rsidR="006904B5" w:rsidRDefault="006904B5" w:rsidP="00E0241D">
            <w:pPr>
              <w:pStyle w:val="TAL"/>
            </w:pPr>
            <w:r>
              <w:t>PreemptionVulnerability</w:t>
            </w:r>
          </w:p>
        </w:tc>
        <w:tc>
          <w:tcPr>
            <w:tcW w:w="1984" w:type="dxa"/>
          </w:tcPr>
          <w:p w14:paraId="35B44CFA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60F9F5F3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42" w:type="dxa"/>
          </w:tcPr>
          <w:p w14:paraId="705D510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MCPTT-Preemption</w:t>
            </w:r>
          </w:p>
        </w:tc>
      </w:tr>
      <w:tr w:rsidR="006904B5" w14:paraId="36315841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1034BC1F" w14:textId="77777777" w:rsidR="006904B5" w:rsidRDefault="006904B5" w:rsidP="00E0241D">
            <w:pPr>
              <w:pStyle w:val="TAL"/>
            </w:pPr>
            <w:r>
              <w:t>PreemptionCapabilityRm</w:t>
            </w:r>
          </w:p>
        </w:tc>
        <w:tc>
          <w:tcPr>
            <w:tcW w:w="1984" w:type="dxa"/>
          </w:tcPr>
          <w:p w14:paraId="5221B54C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7234FBC0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"PreemptionCapability" data type, but with the OpenAPI "nullable: true" property.</w:t>
            </w:r>
          </w:p>
        </w:tc>
        <w:tc>
          <w:tcPr>
            <w:tcW w:w="1842" w:type="dxa"/>
          </w:tcPr>
          <w:p w14:paraId="75AAD81A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MCPTT-Preemption</w:t>
            </w:r>
          </w:p>
        </w:tc>
      </w:tr>
      <w:tr w:rsidR="006904B5" w14:paraId="408A75BC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1E13845E" w14:textId="77777777" w:rsidR="006904B5" w:rsidRDefault="006904B5" w:rsidP="00E0241D">
            <w:pPr>
              <w:pStyle w:val="TAL"/>
            </w:pPr>
            <w:r>
              <w:t>PreemptionVulnerabilityRm</w:t>
            </w:r>
          </w:p>
        </w:tc>
        <w:tc>
          <w:tcPr>
            <w:tcW w:w="1984" w:type="dxa"/>
          </w:tcPr>
          <w:p w14:paraId="6DC9B9F3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6EEF9B22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"PreemptionVulnerability" data type, but with the OpenAPI "nullable: true" property.</w:t>
            </w:r>
          </w:p>
        </w:tc>
        <w:tc>
          <w:tcPr>
            <w:tcW w:w="1842" w:type="dxa"/>
          </w:tcPr>
          <w:p w14:paraId="791F4AE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MCPTT-Preemption</w:t>
            </w:r>
          </w:p>
        </w:tc>
      </w:tr>
      <w:tr w:rsidR="006904B5" w14:paraId="1EDDE463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1AD38F15" w14:textId="77777777" w:rsidR="006904B5" w:rsidRDefault="006904B5" w:rsidP="00E0241D">
            <w:pPr>
              <w:pStyle w:val="TAL"/>
            </w:pPr>
            <w:r>
              <w:t>PresenceInfo</w:t>
            </w:r>
          </w:p>
        </w:tc>
        <w:tc>
          <w:tcPr>
            <w:tcW w:w="1984" w:type="dxa"/>
          </w:tcPr>
          <w:p w14:paraId="4124CDAE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3BF356C4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area of interest, e.g. a Presence Reporting Area.</w:t>
            </w:r>
          </w:p>
        </w:tc>
        <w:tc>
          <w:tcPr>
            <w:tcW w:w="1842" w:type="dxa"/>
          </w:tcPr>
          <w:p w14:paraId="01546CC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6904B5" w14:paraId="1DCD0F3B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418F787E" w14:textId="77777777" w:rsidR="006904B5" w:rsidRDefault="006904B5" w:rsidP="00E0241D">
            <w:pPr>
              <w:pStyle w:val="TAL"/>
            </w:pPr>
            <w:r>
              <w:t>PortManagementContainer</w:t>
            </w:r>
          </w:p>
        </w:tc>
        <w:tc>
          <w:tcPr>
            <w:tcW w:w="1984" w:type="dxa"/>
          </w:tcPr>
          <w:p w14:paraId="380E468A" w14:textId="77777777" w:rsidR="006904B5" w:rsidRDefault="006904B5" w:rsidP="00E0241D">
            <w:pPr>
              <w:pStyle w:val="TAL"/>
            </w:pPr>
            <w:r>
              <w:t>3GPP TS 29.512 [8]</w:t>
            </w:r>
          </w:p>
        </w:tc>
        <w:tc>
          <w:tcPr>
            <w:tcW w:w="3828" w:type="dxa"/>
          </w:tcPr>
          <w:p w14:paraId="16B4E65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port management information for a related port.</w:t>
            </w:r>
          </w:p>
        </w:tc>
        <w:tc>
          <w:tcPr>
            <w:tcW w:w="1842" w:type="dxa"/>
          </w:tcPr>
          <w:p w14:paraId="34F45E2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TimeSensitiveNetworking</w:t>
            </w:r>
          </w:p>
        </w:tc>
      </w:tr>
      <w:tr w:rsidR="006904B5" w14:paraId="246404E8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5ECE1715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1984" w:type="dxa"/>
          </w:tcPr>
          <w:p w14:paraId="235879DD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1447E91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842" w:type="dxa"/>
          </w:tcPr>
          <w:p w14:paraId="25C57D4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10B50743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2C1CF247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1984" w:type="dxa"/>
          </w:tcPr>
          <w:p w14:paraId="6D8757E5" w14:textId="77777777" w:rsidR="006904B5" w:rsidRDefault="006904B5" w:rsidP="00E0241D">
            <w:pPr>
              <w:pStyle w:val="TAL"/>
            </w:pPr>
            <w:r>
              <w:t>3GPP TS 29.512 [8]</w:t>
            </w:r>
          </w:p>
        </w:tc>
        <w:tc>
          <w:tcPr>
            <w:tcW w:w="3828" w:type="dxa"/>
          </w:tcPr>
          <w:p w14:paraId="7C43DEA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42" w:type="dxa"/>
          </w:tcPr>
          <w:p w14:paraId="52C2A80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6904B5" w14:paraId="012762AC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0BE44C57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984" w:type="dxa"/>
          </w:tcPr>
          <w:p w14:paraId="50516585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5DB076D5" w14:textId="77777777" w:rsidR="006904B5" w:rsidRDefault="006904B5" w:rsidP="00E0241D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842" w:type="dxa"/>
          </w:tcPr>
          <w:p w14:paraId="55CBA936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6904B5" w14:paraId="4BFCCE6B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5F012318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RequestedQosMonitoringParameter</w:t>
            </w:r>
          </w:p>
        </w:tc>
        <w:tc>
          <w:tcPr>
            <w:tcW w:w="1984" w:type="dxa"/>
          </w:tcPr>
          <w:p w14:paraId="49AC3BEB" w14:textId="77777777" w:rsidR="006904B5" w:rsidRDefault="006904B5" w:rsidP="00E0241D">
            <w:pPr>
              <w:pStyle w:val="TAL"/>
            </w:pPr>
            <w:r>
              <w:t>3GPP TS 29.512 [8]</w:t>
            </w:r>
          </w:p>
        </w:tc>
        <w:tc>
          <w:tcPr>
            <w:tcW w:w="3828" w:type="dxa"/>
          </w:tcPr>
          <w:p w14:paraId="6F837066" w14:textId="77777777" w:rsidR="006904B5" w:rsidRDefault="006904B5" w:rsidP="00E0241D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QoS information to be monitored, e.g.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packet delay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2" w:type="dxa"/>
          </w:tcPr>
          <w:p w14:paraId="207BE494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QoSMonitoring</w:t>
            </w:r>
          </w:p>
        </w:tc>
      </w:tr>
      <w:tr w:rsidR="006904B5" w14:paraId="3FC517F8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3C87B1BE" w14:textId="77777777" w:rsidR="006904B5" w:rsidRDefault="006904B5" w:rsidP="00E0241D">
            <w:pPr>
              <w:pStyle w:val="TAL"/>
            </w:pPr>
            <w:r>
              <w:t>RatType</w:t>
            </w:r>
          </w:p>
        </w:tc>
        <w:tc>
          <w:tcPr>
            <w:tcW w:w="1984" w:type="dxa"/>
          </w:tcPr>
          <w:p w14:paraId="3CBA9BD1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5DF879F0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42" w:type="dxa"/>
          </w:tcPr>
          <w:p w14:paraId="206AE44D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49884D7B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07354F34" w14:textId="77777777" w:rsidR="006904B5" w:rsidRDefault="006904B5" w:rsidP="00E0241D">
            <w:pPr>
              <w:pStyle w:val="TAL"/>
            </w:pPr>
            <w:r>
              <w:t>RouteToLocation</w:t>
            </w:r>
          </w:p>
        </w:tc>
        <w:tc>
          <w:tcPr>
            <w:tcW w:w="1984" w:type="dxa"/>
          </w:tcPr>
          <w:p w14:paraId="232C23A8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6F60AC7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r>
              <w:t>routes to locations of applications.</w:t>
            </w:r>
          </w:p>
        </w:tc>
        <w:tc>
          <w:tcPr>
            <w:tcW w:w="1842" w:type="dxa"/>
          </w:tcPr>
          <w:p w14:paraId="6AC603AF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6904B5" w14:paraId="0F3038B9" w14:textId="77777777" w:rsidTr="006904B5">
        <w:trPr>
          <w:cantSplit/>
          <w:trHeight w:val="284"/>
          <w:jc w:val="center"/>
        </w:trPr>
        <w:tc>
          <w:tcPr>
            <w:tcW w:w="1977" w:type="dxa"/>
            <w:vAlign w:val="center"/>
          </w:tcPr>
          <w:p w14:paraId="0D1139BC" w14:textId="77777777" w:rsidR="006904B5" w:rsidRDefault="006904B5" w:rsidP="00E0241D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Latency</w:t>
            </w:r>
            <w:r>
              <w:rPr>
                <w:lang w:eastAsia="zh-CN"/>
              </w:rPr>
              <w:t>Requirement</w:t>
            </w:r>
          </w:p>
        </w:tc>
        <w:tc>
          <w:tcPr>
            <w:tcW w:w="1984" w:type="dxa"/>
            <w:vAlign w:val="center"/>
          </w:tcPr>
          <w:p w14:paraId="68E090CD" w14:textId="77777777" w:rsidR="006904B5" w:rsidRDefault="006904B5" w:rsidP="00E0241D">
            <w:pPr>
              <w:pStyle w:val="TAL"/>
            </w:pPr>
            <w:r>
              <w:t>3GPP TS 29.122 [15]</w:t>
            </w:r>
          </w:p>
        </w:tc>
        <w:tc>
          <w:tcPr>
            <w:tcW w:w="3828" w:type="dxa"/>
            <w:vAlign w:val="center"/>
          </w:tcPr>
          <w:p w14:paraId="0A1FE876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R</w:t>
            </w:r>
            <w:r w:rsidRPr="00DF44E6">
              <w:t>ound-</w:t>
            </w:r>
            <w:r>
              <w:t>T</w:t>
            </w:r>
            <w:r w:rsidRPr="00DF44E6">
              <w:t>rip (RT) latency requirement of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2" w:type="dxa"/>
            <w:vAlign w:val="center"/>
          </w:tcPr>
          <w:p w14:paraId="05259E22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6904B5" w14:paraId="0869D1BE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47FCD7CA" w14:textId="77777777" w:rsidR="006904B5" w:rsidRPr="00997D4D" w:rsidRDefault="006904B5" w:rsidP="00E0241D">
            <w:pPr>
              <w:pStyle w:val="TAL"/>
              <w:rPr>
                <w:color w:val="000000"/>
              </w:rPr>
            </w:pPr>
            <w:r w:rsidRPr="00B53535">
              <w:rPr>
                <w:color w:val="000000"/>
              </w:rPr>
              <w:t>SatelliteBackhaulCategory</w:t>
            </w:r>
          </w:p>
        </w:tc>
        <w:tc>
          <w:tcPr>
            <w:tcW w:w="1984" w:type="dxa"/>
          </w:tcPr>
          <w:p w14:paraId="49EF3E45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7A34A764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satellite or non-satellite backhaul category</w:t>
            </w:r>
          </w:p>
        </w:tc>
        <w:tc>
          <w:tcPr>
            <w:tcW w:w="1842" w:type="dxa"/>
          </w:tcPr>
          <w:p w14:paraId="5106AEB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SatelliteBackhaul</w:t>
            </w:r>
          </w:p>
        </w:tc>
      </w:tr>
      <w:tr w:rsidR="006904B5" w14:paraId="576E3643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5EA01407" w14:textId="77777777" w:rsidR="006904B5" w:rsidRDefault="006904B5" w:rsidP="00E0241D">
            <w:pPr>
              <w:pStyle w:val="TAL"/>
            </w:pPr>
            <w:r>
              <w:t>Snssai</w:t>
            </w:r>
          </w:p>
        </w:tc>
        <w:tc>
          <w:tcPr>
            <w:tcW w:w="1984" w:type="dxa"/>
          </w:tcPr>
          <w:p w14:paraId="3E2D3E9D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68C7E05A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42" w:type="dxa"/>
          </w:tcPr>
          <w:p w14:paraId="56F6DC4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70417978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3A247C56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t>Supi</w:t>
            </w:r>
          </w:p>
        </w:tc>
        <w:tc>
          <w:tcPr>
            <w:tcW w:w="1984" w:type="dxa"/>
          </w:tcPr>
          <w:p w14:paraId="24C2BA79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5D78758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42" w:type="dxa"/>
          </w:tcPr>
          <w:p w14:paraId="714146AE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54AC0FA0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1ADDDEF7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984" w:type="dxa"/>
          </w:tcPr>
          <w:p w14:paraId="4CBF72A3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679DA6F0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42" w:type="dxa"/>
          </w:tcPr>
          <w:p w14:paraId="261A293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333ED4F0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67E0557F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TimeWindow</w:t>
            </w:r>
          </w:p>
        </w:tc>
        <w:tc>
          <w:tcPr>
            <w:tcW w:w="1984" w:type="dxa"/>
          </w:tcPr>
          <w:p w14:paraId="243CEA51" w14:textId="77777777" w:rsidR="006904B5" w:rsidRDefault="006904B5" w:rsidP="00E0241D">
            <w:pPr>
              <w:pStyle w:val="TAL"/>
            </w:pPr>
            <w:r>
              <w:t>3GPP TS 29.122 [15]</w:t>
            </w:r>
          </w:p>
        </w:tc>
        <w:tc>
          <w:tcPr>
            <w:tcW w:w="3828" w:type="dxa"/>
          </w:tcPr>
          <w:p w14:paraId="4FF5DE9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Time window identified by a start time and a stop time.</w:t>
            </w:r>
          </w:p>
        </w:tc>
        <w:tc>
          <w:tcPr>
            <w:tcW w:w="1842" w:type="dxa"/>
          </w:tcPr>
          <w:p w14:paraId="26695DC3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 w:rsidRPr="008D3189">
              <w:rPr>
                <w:lang w:val="en-US"/>
              </w:rPr>
              <w:t>EnTSCAC</w:t>
            </w:r>
          </w:p>
        </w:tc>
      </w:tr>
      <w:tr w:rsidR="006904B5" w14:paraId="0231AE83" w14:textId="77777777" w:rsidTr="006904B5">
        <w:trPr>
          <w:cantSplit/>
          <w:trHeight w:val="284"/>
          <w:jc w:val="center"/>
        </w:trPr>
        <w:tc>
          <w:tcPr>
            <w:tcW w:w="1977" w:type="dxa"/>
            <w:vAlign w:val="center"/>
          </w:tcPr>
          <w:p w14:paraId="0C7BBF87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t>TrafficCorrelationInfo</w:t>
            </w:r>
          </w:p>
        </w:tc>
        <w:tc>
          <w:tcPr>
            <w:tcW w:w="1984" w:type="dxa"/>
          </w:tcPr>
          <w:p w14:paraId="026F4456" w14:textId="629EA8FE" w:rsidR="006904B5" w:rsidRDefault="006904B5" w:rsidP="00E0241D">
            <w:pPr>
              <w:pStyle w:val="TAL"/>
            </w:pPr>
            <w:r>
              <w:t>3GPP TS 29.</w:t>
            </w:r>
            <w:ins w:id="18" w:author="Huawei" w:date="2023-09-01T10:34:00Z">
              <w:r>
                <w:t>519</w:t>
              </w:r>
            </w:ins>
            <w:del w:id="19" w:author="Huawei" w:date="2023-09-01T10:34:00Z">
              <w:r w:rsidDel="006904B5">
                <w:delText>522</w:delText>
              </w:r>
            </w:del>
            <w:r>
              <w:t> [5</w:t>
            </w:r>
            <w:ins w:id="20" w:author="Huawei" w:date="2023-09-01T10:42:00Z">
              <w:r w:rsidR="0086148B">
                <w:t>3</w:t>
              </w:r>
            </w:ins>
            <w:del w:id="21" w:author="Huawei" w:date="2023-09-01T10:42:00Z">
              <w:r w:rsidDel="0086148B">
                <w:delText>5</w:delText>
              </w:r>
            </w:del>
            <w:r>
              <w:t>]</w:t>
            </w:r>
          </w:p>
        </w:tc>
        <w:tc>
          <w:tcPr>
            <w:tcW w:w="3828" w:type="dxa"/>
          </w:tcPr>
          <w:p w14:paraId="019D43C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for traffic correlation.</w:t>
            </w:r>
          </w:p>
        </w:tc>
        <w:tc>
          <w:tcPr>
            <w:tcW w:w="1842" w:type="dxa"/>
          </w:tcPr>
          <w:p w14:paraId="093CF28D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  <w:tr w:rsidR="006904B5" w14:paraId="24515DB7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47008D25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TimeZone</w:t>
            </w:r>
          </w:p>
        </w:tc>
        <w:tc>
          <w:tcPr>
            <w:tcW w:w="1984" w:type="dxa"/>
          </w:tcPr>
          <w:p w14:paraId="7B33A142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06BE5BB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42" w:type="dxa"/>
          </w:tcPr>
          <w:p w14:paraId="4FD11CF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NetLoc</w:t>
            </w:r>
          </w:p>
        </w:tc>
      </w:tr>
      <w:tr w:rsidR="006904B5" w14:paraId="2B3C891A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6085067A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t>TsnBridgeInfo</w:t>
            </w:r>
          </w:p>
        </w:tc>
        <w:tc>
          <w:tcPr>
            <w:tcW w:w="1984" w:type="dxa"/>
          </w:tcPr>
          <w:p w14:paraId="6A565DB8" w14:textId="77777777" w:rsidR="006904B5" w:rsidRDefault="006904B5" w:rsidP="00E0241D">
            <w:pPr>
              <w:pStyle w:val="TAL"/>
            </w:pPr>
            <w:r>
              <w:t>3GPP TS 29.512 [8]</w:t>
            </w:r>
          </w:p>
        </w:tc>
        <w:tc>
          <w:tcPr>
            <w:tcW w:w="3828" w:type="dxa"/>
          </w:tcPr>
          <w:p w14:paraId="0E564F2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TSC user plane node information.</w:t>
            </w:r>
          </w:p>
        </w:tc>
        <w:tc>
          <w:tcPr>
            <w:tcW w:w="1842" w:type="dxa"/>
          </w:tcPr>
          <w:p w14:paraId="2027A04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TimeSensitiveNetworking</w:t>
            </w:r>
          </w:p>
        </w:tc>
      </w:tr>
      <w:tr w:rsidR="006904B5" w14:paraId="30E53F9E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4C6484F5" w14:textId="77777777" w:rsidR="006904B5" w:rsidRDefault="006904B5" w:rsidP="00E0241D">
            <w:pPr>
              <w:pStyle w:val="TAL"/>
            </w:pPr>
            <w:r>
              <w:t>Uint32</w:t>
            </w:r>
          </w:p>
        </w:tc>
        <w:tc>
          <w:tcPr>
            <w:tcW w:w="1984" w:type="dxa"/>
          </w:tcPr>
          <w:p w14:paraId="474D9507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065B0836" w14:textId="77777777" w:rsidR="006904B5" w:rsidRDefault="006904B5" w:rsidP="00E0241D">
            <w:pPr>
              <w:pStyle w:val="TAL"/>
            </w:pPr>
            <w:r>
              <w:t>Unsigned 32-bit integers, i.e. only value 0 and 32-bit integers above 0 are permissible.</w:t>
            </w:r>
          </w:p>
        </w:tc>
        <w:tc>
          <w:tcPr>
            <w:tcW w:w="1842" w:type="dxa"/>
          </w:tcPr>
          <w:p w14:paraId="6D56AAD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ResourceSharing</w:t>
            </w:r>
          </w:p>
        </w:tc>
      </w:tr>
      <w:tr w:rsidR="006904B5" w14:paraId="135B749A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65C662BE" w14:textId="77777777" w:rsidR="006904B5" w:rsidRDefault="006904B5" w:rsidP="00E0241D">
            <w:pPr>
              <w:pStyle w:val="TAL"/>
            </w:pPr>
            <w:r>
              <w:t>Uint32Rm</w:t>
            </w:r>
          </w:p>
        </w:tc>
        <w:tc>
          <w:tcPr>
            <w:tcW w:w="1984" w:type="dxa"/>
          </w:tcPr>
          <w:p w14:paraId="06C704C5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1C0EA2B4" w14:textId="77777777" w:rsidR="006904B5" w:rsidRDefault="006904B5" w:rsidP="00E0241D">
            <w:pPr>
              <w:pStyle w:val="TAL"/>
            </w:pPr>
            <w:r>
              <w:t>This data type is defined in the same way as the "Uint32" data type, but with the OpenAPI "nullable: true" property.</w:t>
            </w:r>
          </w:p>
        </w:tc>
        <w:tc>
          <w:tcPr>
            <w:tcW w:w="1842" w:type="dxa"/>
          </w:tcPr>
          <w:p w14:paraId="7884A283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ResourceSharing</w:t>
            </w:r>
          </w:p>
        </w:tc>
      </w:tr>
      <w:tr w:rsidR="006904B5" w14:paraId="196C4327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3694F8E9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</w:p>
        </w:tc>
        <w:tc>
          <w:tcPr>
            <w:tcW w:w="1984" w:type="dxa"/>
          </w:tcPr>
          <w:p w14:paraId="0C1DC8A2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6DA694FD" w14:textId="77777777" w:rsidR="006904B5" w:rsidRDefault="006904B5" w:rsidP="00E0241D">
            <w:pPr>
              <w:pStyle w:val="TAL"/>
            </w:pPr>
            <w:r>
              <w:t>Unsigned Integer, i.e. only value 0 and integers above 0 are permissible.</w:t>
            </w:r>
          </w:p>
          <w:p w14:paraId="2AAE9936" w14:textId="77777777" w:rsidR="006904B5" w:rsidRDefault="006904B5" w:rsidP="00E0241D">
            <w:pPr>
              <w:pStyle w:val="TAL"/>
            </w:pPr>
            <w:r>
              <w:t>Minimum = 0.</w:t>
            </w:r>
          </w:p>
        </w:tc>
        <w:tc>
          <w:tcPr>
            <w:tcW w:w="1842" w:type="dxa"/>
          </w:tcPr>
          <w:p w14:paraId="0738644B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TimeSensitiveNetworking</w:t>
            </w:r>
          </w:p>
        </w:tc>
      </w:tr>
      <w:tr w:rsidR="006904B5" w14:paraId="2769F364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6958E198" w14:textId="77777777" w:rsidR="006904B5" w:rsidRDefault="006904B5" w:rsidP="00E0241D">
            <w:pPr>
              <w:pStyle w:val="TAL"/>
            </w:pPr>
            <w:r>
              <w:t>UpPathChgEvent</w:t>
            </w:r>
          </w:p>
        </w:tc>
        <w:tc>
          <w:tcPr>
            <w:tcW w:w="1984" w:type="dxa"/>
          </w:tcPr>
          <w:p w14:paraId="11D3676D" w14:textId="77777777" w:rsidR="006904B5" w:rsidRDefault="006904B5" w:rsidP="00E0241D">
            <w:pPr>
              <w:pStyle w:val="TAL"/>
            </w:pPr>
            <w:r>
              <w:t>3GPP TS 29.512 [8]</w:t>
            </w:r>
          </w:p>
        </w:tc>
        <w:tc>
          <w:tcPr>
            <w:tcW w:w="3828" w:type="dxa"/>
          </w:tcPr>
          <w:p w14:paraId="763386F4" w14:textId="77777777" w:rsidR="006904B5" w:rsidRDefault="006904B5" w:rsidP="00E0241D">
            <w:pPr>
              <w:pStyle w:val="TAL"/>
            </w:pPr>
            <w:r>
              <w:t xml:space="preserve">Contains the subscription information to be delivered to SMF for the </w:t>
            </w:r>
            <w:proofErr w:type="gramStart"/>
            <w:r>
              <w:t>UP path</w:t>
            </w:r>
            <w:proofErr w:type="gramEnd"/>
            <w:r>
              <w:t xml:space="preserve"> management events.</w:t>
            </w:r>
          </w:p>
        </w:tc>
        <w:tc>
          <w:tcPr>
            <w:tcW w:w="1842" w:type="dxa"/>
          </w:tcPr>
          <w:p w14:paraId="31CD2DF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6904B5" w14:paraId="75B54E65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26AB0AD0" w14:textId="77777777" w:rsidR="006904B5" w:rsidRDefault="006904B5" w:rsidP="00E0241D">
            <w:pPr>
              <w:pStyle w:val="TAL"/>
            </w:pPr>
            <w:r>
              <w:t>Uri</w:t>
            </w:r>
          </w:p>
        </w:tc>
        <w:tc>
          <w:tcPr>
            <w:tcW w:w="1984" w:type="dxa"/>
          </w:tcPr>
          <w:p w14:paraId="0ACA8BFB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1768DB6D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42" w:type="dxa"/>
          </w:tcPr>
          <w:p w14:paraId="2CB6A3C4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</w:p>
        </w:tc>
      </w:tr>
      <w:tr w:rsidR="006904B5" w14:paraId="0F07BA7A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478D81BC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UsageThreshold</w:t>
            </w:r>
          </w:p>
        </w:tc>
        <w:tc>
          <w:tcPr>
            <w:tcW w:w="1984" w:type="dxa"/>
          </w:tcPr>
          <w:p w14:paraId="1AB6EBAE" w14:textId="77777777" w:rsidR="006904B5" w:rsidRDefault="006904B5" w:rsidP="00E0241D">
            <w:pPr>
              <w:pStyle w:val="TAL"/>
            </w:pPr>
            <w:r>
              <w:t>3GPP TS 29.122 [15]</w:t>
            </w:r>
          </w:p>
        </w:tc>
        <w:tc>
          <w:tcPr>
            <w:tcW w:w="3828" w:type="dxa"/>
          </w:tcPr>
          <w:p w14:paraId="767C38A4" w14:textId="77777777" w:rsidR="006904B5" w:rsidRDefault="006904B5" w:rsidP="00E0241D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42" w:type="dxa"/>
          </w:tcPr>
          <w:p w14:paraId="1695E1E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SponsoredConnectivity</w:t>
            </w:r>
          </w:p>
        </w:tc>
      </w:tr>
      <w:tr w:rsidR="006904B5" w14:paraId="60A4BD4B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36899B36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UsageThresholdRm</w:t>
            </w:r>
          </w:p>
        </w:tc>
        <w:tc>
          <w:tcPr>
            <w:tcW w:w="1984" w:type="dxa"/>
          </w:tcPr>
          <w:p w14:paraId="581425A1" w14:textId="77777777" w:rsidR="006904B5" w:rsidRDefault="006904B5" w:rsidP="00E0241D">
            <w:pPr>
              <w:pStyle w:val="TAL"/>
            </w:pPr>
            <w:r>
              <w:t>3GPP TS 29.122 [15]</w:t>
            </w:r>
          </w:p>
        </w:tc>
        <w:tc>
          <w:tcPr>
            <w:tcW w:w="3828" w:type="dxa"/>
          </w:tcPr>
          <w:p w14:paraId="17F4887A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"UsageThreshold" data type, but with the OpenAPI "nullable: true" property.</w:t>
            </w:r>
          </w:p>
        </w:tc>
        <w:tc>
          <w:tcPr>
            <w:tcW w:w="1842" w:type="dxa"/>
          </w:tcPr>
          <w:p w14:paraId="1B2474E2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SponsoredConnectivity</w:t>
            </w:r>
          </w:p>
        </w:tc>
      </w:tr>
      <w:tr w:rsidR="006904B5" w14:paraId="6AEDAA62" w14:textId="77777777" w:rsidTr="006904B5">
        <w:trPr>
          <w:cantSplit/>
          <w:trHeight w:val="284"/>
          <w:jc w:val="center"/>
        </w:trPr>
        <w:tc>
          <w:tcPr>
            <w:tcW w:w="1977" w:type="dxa"/>
          </w:tcPr>
          <w:p w14:paraId="2AFED31E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UserLocation</w:t>
            </w:r>
          </w:p>
        </w:tc>
        <w:tc>
          <w:tcPr>
            <w:tcW w:w="1984" w:type="dxa"/>
          </w:tcPr>
          <w:p w14:paraId="0CF5FCD2" w14:textId="77777777" w:rsidR="006904B5" w:rsidRDefault="006904B5" w:rsidP="00E0241D">
            <w:pPr>
              <w:pStyle w:val="TAL"/>
            </w:pPr>
            <w:r>
              <w:t>3GPP TS 29.571 [12]</w:t>
            </w:r>
          </w:p>
        </w:tc>
        <w:tc>
          <w:tcPr>
            <w:tcW w:w="3828" w:type="dxa"/>
          </w:tcPr>
          <w:p w14:paraId="53F0AC60" w14:textId="77777777" w:rsidR="006904B5" w:rsidRDefault="006904B5" w:rsidP="00E0241D">
            <w:pPr>
              <w:pStyle w:val="TAL"/>
            </w:pPr>
            <w:r>
              <w:rPr>
                <w:rFonts w:cs="Arial"/>
                <w:szCs w:val="18"/>
              </w:rPr>
              <w:t>User Location(s).</w:t>
            </w:r>
          </w:p>
        </w:tc>
        <w:tc>
          <w:tcPr>
            <w:tcW w:w="1842" w:type="dxa"/>
          </w:tcPr>
          <w:p w14:paraId="5311BF8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NetLoc</w:t>
            </w:r>
          </w:p>
        </w:tc>
      </w:tr>
    </w:tbl>
    <w:p w14:paraId="3AAE539C" w14:textId="77777777" w:rsidR="006904B5" w:rsidRDefault="006904B5" w:rsidP="006904B5"/>
    <w:p w14:paraId="0B01C230" w14:textId="77777777" w:rsidR="006904B5" w:rsidRDefault="006904B5" w:rsidP="006904B5">
      <w:pPr>
        <w:rPr>
          <w:noProof/>
        </w:rPr>
      </w:pPr>
    </w:p>
    <w:p w14:paraId="5D83728B" w14:textId="77777777" w:rsidR="006904B5" w:rsidRPr="00B61815" w:rsidRDefault="006904B5" w:rsidP="00690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7717A2" w14:textId="5CB273EF" w:rsidR="006904B5" w:rsidRDefault="006904B5" w:rsidP="006904B5">
      <w:pPr>
        <w:pStyle w:val="40"/>
      </w:pPr>
      <w:r>
        <w:lastRenderedPageBreak/>
        <w:t>5.6.2.13</w:t>
      </w:r>
      <w:r>
        <w:tab/>
        <w:t>Type AfRoutingRequirement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FD27E9D" w14:textId="77777777" w:rsidR="006904B5" w:rsidRDefault="006904B5" w:rsidP="006904B5">
      <w:pPr>
        <w:pStyle w:val="TH"/>
      </w:pPr>
      <w:r>
        <w:t>Table 5.6.2.13-1: Definition of type AfRoutingRequirement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18"/>
        <w:gridCol w:w="1619"/>
        <w:gridCol w:w="450"/>
        <w:gridCol w:w="1170"/>
        <w:gridCol w:w="3509"/>
        <w:gridCol w:w="1349"/>
      </w:tblGrid>
      <w:tr w:rsidR="006904B5" w14:paraId="2B4349EE" w14:textId="77777777" w:rsidTr="00E0241D">
        <w:trPr>
          <w:cantSplit/>
          <w:tblHeader/>
          <w:jc w:val="center"/>
        </w:trPr>
        <w:tc>
          <w:tcPr>
            <w:tcW w:w="1518" w:type="dxa"/>
            <w:shd w:val="clear" w:color="auto" w:fill="C0C0C0"/>
            <w:hideMark/>
          </w:tcPr>
          <w:p w14:paraId="095021EF" w14:textId="77777777" w:rsidR="006904B5" w:rsidRDefault="006904B5" w:rsidP="00E0241D">
            <w:pPr>
              <w:pStyle w:val="TAH"/>
            </w:pPr>
            <w:r>
              <w:t>Attribute name</w:t>
            </w:r>
          </w:p>
        </w:tc>
        <w:tc>
          <w:tcPr>
            <w:tcW w:w="1619" w:type="dxa"/>
            <w:shd w:val="clear" w:color="auto" w:fill="C0C0C0"/>
            <w:hideMark/>
          </w:tcPr>
          <w:p w14:paraId="62327995" w14:textId="77777777" w:rsidR="006904B5" w:rsidRDefault="006904B5" w:rsidP="00E0241D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456F25F7" w14:textId="77777777" w:rsidR="006904B5" w:rsidRDefault="006904B5" w:rsidP="00E0241D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54105097" w14:textId="77777777" w:rsidR="006904B5" w:rsidRDefault="006904B5" w:rsidP="00E0241D">
            <w:pPr>
              <w:pStyle w:val="TAH"/>
            </w:pPr>
            <w:r>
              <w:t>Cardinality</w:t>
            </w:r>
          </w:p>
        </w:tc>
        <w:tc>
          <w:tcPr>
            <w:tcW w:w="3509" w:type="dxa"/>
            <w:shd w:val="clear" w:color="auto" w:fill="C0C0C0"/>
            <w:hideMark/>
          </w:tcPr>
          <w:p w14:paraId="10F0A539" w14:textId="77777777" w:rsidR="006904B5" w:rsidRDefault="006904B5" w:rsidP="00E0241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shd w:val="clear" w:color="auto" w:fill="C0C0C0"/>
            <w:hideMark/>
          </w:tcPr>
          <w:p w14:paraId="7AFF328D" w14:textId="77777777" w:rsidR="006904B5" w:rsidRDefault="006904B5" w:rsidP="00E0241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904B5" w14:paraId="3AB3E4F1" w14:textId="77777777" w:rsidTr="00E0241D">
        <w:trPr>
          <w:cantSplit/>
          <w:jc w:val="center"/>
        </w:trPr>
        <w:tc>
          <w:tcPr>
            <w:tcW w:w="1518" w:type="dxa"/>
            <w:hideMark/>
          </w:tcPr>
          <w:p w14:paraId="4F77E8EE" w14:textId="77777777" w:rsidR="006904B5" w:rsidRDefault="006904B5" w:rsidP="00E0241D">
            <w:pPr>
              <w:pStyle w:val="TAL"/>
            </w:pPr>
            <w:r>
              <w:t>appReloc</w:t>
            </w:r>
          </w:p>
        </w:tc>
        <w:tc>
          <w:tcPr>
            <w:tcW w:w="1619" w:type="dxa"/>
            <w:hideMark/>
          </w:tcPr>
          <w:p w14:paraId="462FD883" w14:textId="77777777" w:rsidR="006904B5" w:rsidRDefault="006904B5" w:rsidP="00E0241D">
            <w:pPr>
              <w:pStyle w:val="TAL"/>
            </w:pPr>
            <w:r>
              <w:t>boolean</w:t>
            </w:r>
          </w:p>
        </w:tc>
        <w:tc>
          <w:tcPr>
            <w:tcW w:w="450" w:type="dxa"/>
            <w:hideMark/>
          </w:tcPr>
          <w:p w14:paraId="34920291" w14:textId="77777777" w:rsidR="006904B5" w:rsidRDefault="006904B5" w:rsidP="00E0241D">
            <w:pPr>
              <w:pStyle w:val="TAC"/>
            </w:pPr>
            <w:r>
              <w:t>O</w:t>
            </w:r>
          </w:p>
        </w:tc>
        <w:tc>
          <w:tcPr>
            <w:tcW w:w="1170" w:type="dxa"/>
            <w:hideMark/>
          </w:tcPr>
          <w:p w14:paraId="60793A82" w14:textId="77777777" w:rsidR="006904B5" w:rsidRDefault="006904B5" w:rsidP="00E0241D">
            <w:pPr>
              <w:pStyle w:val="TAC"/>
            </w:pPr>
            <w:r>
              <w:t>0..1</w:t>
            </w:r>
          </w:p>
        </w:tc>
        <w:tc>
          <w:tcPr>
            <w:tcW w:w="3509" w:type="dxa"/>
            <w:hideMark/>
          </w:tcPr>
          <w:p w14:paraId="25C6722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application relocation possibility.</w:t>
            </w:r>
          </w:p>
          <w:p w14:paraId="491635B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it is included and set to </w:t>
            </w:r>
            <w:r>
              <w:t xml:space="preserve">"true", </w:t>
            </w:r>
            <w:r>
              <w:rPr>
                <w:rFonts w:cs="Arial"/>
                <w:szCs w:val="18"/>
              </w:rPr>
              <w:t xml:space="preserve">it indicates that the application cannot be relocated once a location of the application is selected by the 5GC. The default value is </w:t>
            </w:r>
            <w:r>
              <w:t>"false"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9" w:type="dxa"/>
          </w:tcPr>
          <w:p w14:paraId="74173E0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6904B5" w14:paraId="31A028B8" w14:textId="77777777" w:rsidTr="00E0241D">
        <w:trPr>
          <w:cantSplit/>
          <w:jc w:val="center"/>
        </w:trPr>
        <w:tc>
          <w:tcPr>
            <w:tcW w:w="1518" w:type="dxa"/>
            <w:hideMark/>
          </w:tcPr>
          <w:p w14:paraId="2262CD31" w14:textId="77777777" w:rsidR="006904B5" w:rsidRDefault="006904B5" w:rsidP="00E0241D">
            <w:pPr>
              <w:pStyle w:val="TAL"/>
            </w:pPr>
            <w:r>
              <w:t>routeToLocs</w:t>
            </w:r>
          </w:p>
        </w:tc>
        <w:tc>
          <w:tcPr>
            <w:tcW w:w="1619" w:type="dxa"/>
            <w:hideMark/>
          </w:tcPr>
          <w:p w14:paraId="436689E5" w14:textId="77777777" w:rsidR="006904B5" w:rsidRDefault="006904B5" w:rsidP="00E0241D">
            <w:pPr>
              <w:pStyle w:val="TAL"/>
            </w:pPr>
            <w:r>
              <w:t>array(RouteToLocation)</w:t>
            </w:r>
          </w:p>
        </w:tc>
        <w:tc>
          <w:tcPr>
            <w:tcW w:w="450" w:type="dxa"/>
            <w:hideMark/>
          </w:tcPr>
          <w:p w14:paraId="4FC4FFC4" w14:textId="77777777" w:rsidR="006904B5" w:rsidRDefault="006904B5" w:rsidP="00E0241D">
            <w:pPr>
              <w:pStyle w:val="TAC"/>
            </w:pPr>
            <w:r>
              <w:t>O</w:t>
            </w:r>
          </w:p>
        </w:tc>
        <w:tc>
          <w:tcPr>
            <w:tcW w:w="1170" w:type="dxa"/>
            <w:hideMark/>
          </w:tcPr>
          <w:p w14:paraId="5394D96B" w14:textId="77777777" w:rsidR="006904B5" w:rsidRDefault="006904B5" w:rsidP="00E0241D">
            <w:pPr>
              <w:pStyle w:val="TAC"/>
            </w:pPr>
            <w:r>
              <w:t>1..N</w:t>
            </w:r>
          </w:p>
        </w:tc>
        <w:tc>
          <w:tcPr>
            <w:tcW w:w="3509" w:type="dxa"/>
            <w:hideMark/>
          </w:tcPr>
          <w:p w14:paraId="1065C833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list of traffic routes to applications locations.</w:t>
            </w:r>
          </w:p>
        </w:tc>
        <w:tc>
          <w:tcPr>
            <w:tcW w:w="1349" w:type="dxa"/>
          </w:tcPr>
          <w:p w14:paraId="2BBDF657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6904B5" w14:paraId="1912D123" w14:textId="77777777" w:rsidTr="00E0241D">
        <w:trPr>
          <w:cantSplit/>
          <w:jc w:val="center"/>
        </w:trPr>
        <w:tc>
          <w:tcPr>
            <w:tcW w:w="1518" w:type="dxa"/>
          </w:tcPr>
          <w:p w14:paraId="6846EEC3" w14:textId="77777777" w:rsidR="006904B5" w:rsidRDefault="006904B5" w:rsidP="00E0241D">
            <w:pPr>
              <w:pStyle w:val="TAL"/>
            </w:pPr>
            <w:r>
              <w:t>spVal</w:t>
            </w:r>
          </w:p>
        </w:tc>
        <w:tc>
          <w:tcPr>
            <w:tcW w:w="1619" w:type="dxa"/>
          </w:tcPr>
          <w:p w14:paraId="04429977" w14:textId="77777777" w:rsidR="006904B5" w:rsidRDefault="006904B5" w:rsidP="00E0241D">
            <w:pPr>
              <w:pStyle w:val="TAL"/>
            </w:pPr>
            <w:r>
              <w:t>SpatialValidity</w:t>
            </w:r>
          </w:p>
        </w:tc>
        <w:tc>
          <w:tcPr>
            <w:tcW w:w="450" w:type="dxa"/>
          </w:tcPr>
          <w:p w14:paraId="0A062FEB" w14:textId="77777777" w:rsidR="006904B5" w:rsidRDefault="006904B5" w:rsidP="00E0241D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A68FB00" w14:textId="77777777" w:rsidR="006904B5" w:rsidRDefault="006904B5" w:rsidP="00E0241D">
            <w:pPr>
              <w:pStyle w:val="TAC"/>
            </w:pPr>
            <w:r>
              <w:t>0..1</w:t>
            </w:r>
          </w:p>
        </w:tc>
        <w:tc>
          <w:tcPr>
            <w:tcW w:w="3509" w:type="dxa"/>
          </w:tcPr>
          <w:p w14:paraId="1872046C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where the traffic routing requirements apply. The absence of this attribute indicates no spatial restrictions.</w:t>
            </w:r>
          </w:p>
        </w:tc>
        <w:tc>
          <w:tcPr>
            <w:tcW w:w="1349" w:type="dxa"/>
          </w:tcPr>
          <w:p w14:paraId="6920596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6904B5" w14:paraId="65655BDB" w14:textId="77777777" w:rsidTr="00E0241D">
        <w:trPr>
          <w:cantSplit/>
          <w:jc w:val="center"/>
        </w:trPr>
        <w:tc>
          <w:tcPr>
            <w:tcW w:w="1518" w:type="dxa"/>
          </w:tcPr>
          <w:p w14:paraId="01EDE3D7" w14:textId="77777777" w:rsidR="006904B5" w:rsidRDefault="006904B5" w:rsidP="00E0241D">
            <w:pPr>
              <w:pStyle w:val="TAL"/>
            </w:pPr>
            <w:r>
              <w:t>tempVals</w:t>
            </w:r>
          </w:p>
        </w:tc>
        <w:tc>
          <w:tcPr>
            <w:tcW w:w="1619" w:type="dxa"/>
          </w:tcPr>
          <w:p w14:paraId="1E4A6475" w14:textId="77777777" w:rsidR="006904B5" w:rsidRDefault="006904B5" w:rsidP="00E0241D">
            <w:pPr>
              <w:pStyle w:val="TAL"/>
            </w:pPr>
            <w:r>
              <w:t>array(TemporalValidity)</w:t>
            </w:r>
          </w:p>
        </w:tc>
        <w:tc>
          <w:tcPr>
            <w:tcW w:w="450" w:type="dxa"/>
          </w:tcPr>
          <w:p w14:paraId="26FC9C92" w14:textId="77777777" w:rsidR="006904B5" w:rsidRDefault="006904B5" w:rsidP="00E0241D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40F6322" w14:textId="77777777" w:rsidR="006904B5" w:rsidRDefault="006904B5" w:rsidP="00E0241D">
            <w:pPr>
              <w:pStyle w:val="TAC"/>
            </w:pPr>
            <w:r>
              <w:t>1..N</w:t>
            </w:r>
          </w:p>
        </w:tc>
        <w:tc>
          <w:tcPr>
            <w:tcW w:w="3509" w:type="dxa"/>
          </w:tcPr>
          <w:p w14:paraId="1D5ADDE1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time interval(s) during which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 is to be applied.</w:t>
            </w:r>
          </w:p>
        </w:tc>
        <w:tc>
          <w:tcPr>
            <w:tcW w:w="1349" w:type="dxa"/>
          </w:tcPr>
          <w:p w14:paraId="41FEC200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6904B5" w14:paraId="2A2CBC34" w14:textId="77777777" w:rsidTr="00E0241D">
        <w:trPr>
          <w:cantSplit/>
          <w:jc w:val="center"/>
        </w:trPr>
        <w:tc>
          <w:tcPr>
            <w:tcW w:w="1518" w:type="dxa"/>
          </w:tcPr>
          <w:p w14:paraId="7C81C2F0" w14:textId="77777777" w:rsidR="006904B5" w:rsidRDefault="006904B5" w:rsidP="00E0241D">
            <w:pPr>
              <w:pStyle w:val="TAL"/>
            </w:pPr>
            <w:r>
              <w:t>upPathChgSub</w:t>
            </w:r>
          </w:p>
        </w:tc>
        <w:tc>
          <w:tcPr>
            <w:tcW w:w="1619" w:type="dxa"/>
          </w:tcPr>
          <w:p w14:paraId="19205DFC" w14:textId="77777777" w:rsidR="006904B5" w:rsidRDefault="006904B5" w:rsidP="00E0241D">
            <w:pPr>
              <w:pStyle w:val="TAL"/>
            </w:pPr>
            <w:r>
              <w:t>UpPathChgEvent</w:t>
            </w:r>
          </w:p>
        </w:tc>
        <w:tc>
          <w:tcPr>
            <w:tcW w:w="450" w:type="dxa"/>
          </w:tcPr>
          <w:p w14:paraId="09C25C80" w14:textId="77777777" w:rsidR="006904B5" w:rsidRDefault="006904B5" w:rsidP="00E0241D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06346B6" w14:textId="77777777" w:rsidR="006904B5" w:rsidRDefault="006904B5" w:rsidP="00E0241D">
            <w:pPr>
              <w:pStyle w:val="TAC"/>
            </w:pPr>
            <w:r>
              <w:t>0..1</w:t>
            </w:r>
          </w:p>
        </w:tc>
        <w:tc>
          <w:tcPr>
            <w:tcW w:w="3509" w:type="dxa"/>
          </w:tcPr>
          <w:p w14:paraId="7B9C6E0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UP path management events.</w:t>
            </w:r>
          </w:p>
        </w:tc>
        <w:tc>
          <w:tcPr>
            <w:tcW w:w="1349" w:type="dxa"/>
          </w:tcPr>
          <w:p w14:paraId="3B3638C5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6904B5" w14:paraId="67E59840" w14:textId="77777777" w:rsidTr="00E0241D">
        <w:trPr>
          <w:cantSplit/>
          <w:jc w:val="center"/>
        </w:trPr>
        <w:tc>
          <w:tcPr>
            <w:tcW w:w="1518" w:type="dxa"/>
          </w:tcPr>
          <w:p w14:paraId="113CDA2E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addrPreserInd</w:t>
            </w:r>
          </w:p>
        </w:tc>
        <w:tc>
          <w:tcPr>
            <w:tcW w:w="1619" w:type="dxa"/>
          </w:tcPr>
          <w:p w14:paraId="668ACE88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450" w:type="dxa"/>
          </w:tcPr>
          <w:p w14:paraId="76221D9B" w14:textId="77777777" w:rsidR="006904B5" w:rsidRDefault="006904B5" w:rsidP="00E0241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15D6BA39" w14:textId="77777777" w:rsidR="006904B5" w:rsidRDefault="006904B5" w:rsidP="00E0241D">
            <w:pPr>
              <w:pStyle w:val="TAC"/>
            </w:pPr>
            <w:r>
              <w:t>0..1</w:t>
            </w:r>
          </w:p>
        </w:tc>
        <w:tc>
          <w:tcPr>
            <w:tcW w:w="3509" w:type="dxa"/>
          </w:tcPr>
          <w:p w14:paraId="69B2DA5F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</w:t>
            </w:r>
            <w:r>
              <w:rPr>
                <w:lang w:eastAsia="zh-CN"/>
              </w:rPr>
              <w:t xml:space="preserve"> whether UE IP address should be preserved.</w:t>
            </w:r>
          </w:p>
          <w:p w14:paraId="0D705B29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preserved, otherwise, set to "false".</w:t>
            </w:r>
          </w:p>
          <w:p w14:paraId="2A65F5E8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 value is false if omitted.</w:t>
            </w:r>
          </w:p>
        </w:tc>
        <w:tc>
          <w:tcPr>
            <w:tcW w:w="1349" w:type="dxa"/>
          </w:tcPr>
          <w:p w14:paraId="2497A019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6904B5" w14:paraId="35C781D0" w14:textId="77777777" w:rsidTr="00E0241D">
        <w:trPr>
          <w:cantSplit/>
          <w:jc w:val="center"/>
        </w:trPr>
        <w:tc>
          <w:tcPr>
            <w:tcW w:w="1518" w:type="dxa"/>
          </w:tcPr>
          <w:p w14:paraId="6E0EBFCA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simConnInd</w:t>
            </w:r>
          </w:p>
        </w:tc>
        <w:tc>
          <w:tcPr>
            <w:tcW w:w="1619" w:type="dxa"/>
          </w:tcPr>
          <w:p w14:paraId="46E0A1D7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50" w:type="dxa"/>
          </w:tcPr>
          <w:p w14:paraId="32AD9FE1" w14:textId="77777777" w:rsidR="006904B5" w:rsidRDefault="006904B5" w:rsidP="00E024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49DB4E5C" w14:textId="77777777" w:rsidR="006904B5" w:rsidRDefault="006904B5" w:rsidP="00E0241D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509" w:type="dxa"/>
          </w:tcPr>
          <w:p w14:paraId="7D59EE2B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simultaneous connectivity temporarily maintained for the source and target PSA. I</w:t>
            </w:r>
            <w:r>
              <w:rPr>
                <w:lang w:eastAsia="zh-CN"/>
              </w:rPr>
              <w:t>f it is included and set to "true"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lang w:eastAsia="zh-CN"/>
              </w:rPr>
              <w:t xml:space="preserve"> temporary simultaneous connectivity should be kept. The d</w:t>
            </w:r>
            <w:r>
              <w:rPr>
                <w:rFonts w:cs="Arial"/>
                <w:szCs w:val="18"/>
              </w:rPr>
              <w:t xml:space="preserve">efault value "false" applies,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9" w:type="dxa"/>
          </w:tcPr>
          <w:p w14:paraId="7E12E426" w14:textId="77777777" w:rsidR="006904B5" w:rsidRDefault="006904B5" w:rsidP="00E0241D">
            <w:pPr>
              <w:pStyle w:val="TAL"/>
            </w:pPr>
            <w:r>
              <w:t>SimultConnectivity</w:t>
            </w:r>
          </w:p>
        </w:tc>
      </w:tr>
      <w:tr w:rsidR="006904B5" w14:paraId="650CE3AB" w14:textId="77777777" w:rsidTr="00E0241D">
        <w:trPr>
          <w:cantSplit/>
          <w:jc w:val="center"/>
        </w:trPr>
        <w:tc>
          <w:tcPr>
            <w:tcW w:w="1518" w:type="dxa"/>
          </w:tcPr>
          <w:p w14:paraId="41CBD3B7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simConnTerm</w:t>
            </w:r>
          </w:p>
        </w:tc>
        <w:tc>
          <w:tcPr>
            <w:tcW w:w="1619" w:type="dxa"/>
          </w:tcPr>
          <w:p w14:paraId="4385F470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450" w:type="dxa"/>
          </w:tcPr>
          <w:p w14:paraId="04FF482E" w14:textId="77777777" w:rsidR="006904B5" w:rsidRDefault="006904B5" w:rsidP="00E024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5080B7DE" w14:textId="77777777" w:rsidR="006904B5" w:rsidRDefault="006904B5" w:rsidP="00E0241D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509" w:type="dxa"/>
          </w:tcPr>
          <w:p w14:paraId="751AB176" w14:textId="77777777" w:rsidR="006904B5" w:rsidRDefault="006904B5" w:rsidP="00E0241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Indication of the </w:t>
            </w:r>
            <w:r>
              <w:rPr>
                <w:noProof/>
                <w:lang w:eastAsia="zh-CN"/>
              </w:rPr>
              <w:t>minimum time interval to be considered for inactivity of the traffic routed via the source PSA</w:t>
            </w:r>
            <w:r>
              <w:rPr>
                <w:rFonts w:cs="Arial"/>
                <w:noProof/>
                <w:szCs w:val="18"/>
              </w:rPr>
              <w:t xml:space="preserve"> during the edge re-location procedure. </w:t>
            </w:r>
          </w:p>
          <w:p w14:paraId="1C16F8B3" w14:textId="77777777" w:rsidR="006904B5" w:rsidRDefault="006904B5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It may be included when </w:t>
            </w:r>
            <w:r>
              <w:t>the "</w:t>
            </w:r>
            <w:r>
              <w:rPr>
                <w:lang w:eastAsia="zh-CN"/>
              </w:rPr>
              <w:t>simConnInd</w:t>
            </w:r>
            <w:r>
              <w:t>" attribute is set to true.</w:t>
            </w:r>
            <w:r>
              <w:rPr>
                <w:rFonts w:cs="Arial"/>
                <w:noProof/>
                <w:szCs w:val="18"/>
              </w:rPr>
              <w:t xml:space="preserve"> </w:t>
            </w:r>
          </w:p>
        </w:tc>
        <w:tc>
          <w:tcPr>
            <w:tcW w:w="1349" w:type="dxa"/>
          </w:tcPr>
          <w:p w14:paraId="384FB62E" w14:textId="77777777" w:rsidR="006904B5" w:rsidRDefault="006904B5" w:rsidP="00E0241D">
            <w:pPr>
              <w:pStyle w:val="TAL"/>
            </w:pPr>
            <w:r>
              <w:t>SimultConnectivity</w:t>
            </w:r>
          </w:p>
        </w:tc>
      </w:tr>
      <w:tr w:rsidR="006904B5" w14:paraId="2EEBC799" w14:textId="77777777" w:rsidTr="00E0241D">
        <w:trPr>
          <w:cantSplit/>
          <w:jc w:val="center"/>
        </w:trPr>
        <w:tc>
          <w:tcPr>
            <w:tcW w:w="1518" w:type="dxa"/>
          </w:tcPr>
          <w:p w14:paraId="3A86F29C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t>maxAllowedUpLat</w:t>
            </w:r>
          </w:p>
        </w:tc>
        <w:tc>
          <w:tcPr>
            <w:tcW w:w="1619" w:type="dxa"/>
          </w:tcPr>
          <w:p w14:paraId="66161C31" w14:textId="77777777" w:rsidR="006904B5" w:rsidRDefault="006904B5" w:rsidP="00E0241D">
            <w:pPr>
              <w:pStyle w:val="TAL"/>
              <w:rPr>
                <w:lang w:eastAsia="zh-CN"/>
              </w:rPr>
            </w:pPr>
            <w:r w:rsidRPr="001D2CEF">
              <w:t>Uinteger</w:t>
            </w:r>
          </w:p>
        </w:tc>
        <w:tc>
          <w:tcPr>
            <w:tcW w:w="450" w:type="dxa"/>
          </w:tcPr>
          <w:p w14:paraId="7944759D" w14:textId="77777777" w:rsidR="006904B5" w:rsidRDefault="006904B5" w:rsidP="00E024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526104DD" w14:textId="77777777" w:rsidR="006904B5" w:rsidRDefault="006904B5" w:rsidP="00E024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09" w:type="dxa"/>
          </w:tcPr>
          <w:p w14:paraId="6F0483CD" w14:textId="77777777" w:rsidR="006904B5" w:rsidRDefault="006904B5" w:rsidP="00E0241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Indicates the target user plane latency</w:t>
            </w:r>
            <w:r>
              <w:t xml:space="preserve"> in units of milliseconds. </w:t>
            </w:r>
          </w:p>
        </w:tc>
        <w:tc>
          <w:tcPr>
            <w:tcW w:w="1349" w:type="dxa"/>
          </w:tcPr>
          <w:p w14:paraId="1B41306F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AF_latency</w:t>
            </w:r>
          </w:p>
        </w:tc>
      </w:tr>
      <w:tr w:rsidR="006904B5" w14:paraId="3A49E061" w14:textId="77777777" w:rsidTr="00E0241D">
        <w:trPr>
          <w:cantSplit/>
          <w:jc w:val="center"/>
        </w:trPr>
        <w:tc>
          <w:tcPr>
            <w:tcW w:w="1518" w:type="dxa"/>
          </w:tcPr>
          <w:p w14:paraId="2655180B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easIpReplaceInfos</w:t>
            </w:r>
          </w:p>
        </w:tc>
        <w:tc>
          <w:tcPr>
            <w:tcW w:w="1619" w:type="dxa"/>
          </w:tcPr>
          <w:p w14:paraId="29882135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array(EasIpReplacementInfo)</w:t>
            </w:r>
          </w:p>
        </w:tc>
        <w:tc>
          <w:tcPr>
            <w:tcW w:w="450" w:type="dxa"/>
          </w:tcPr>
          <w:p w14:paraId="666EC578" w14:textId="77777777" w:rsidR="006904B5" w:rsidRDefault="006904B5" w:rsidP="00E024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429A76EB" w14:textId="77777777" w:rsidR="006904B5" w:rsidRDefault="006904B5" w:rsidP="00E024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509" w:type="dxa"/>
          </w:tcPr>
          <w:p w14:paraId="3AD0E58C" w14:textId="77777777" w:rsidR="006904B5" w:rsidRDefault="006904B5" w:rsidP="00E0241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EAS IP replacement information.</w:t>
            </w:r>
          </w:p>
        </w:tc>
        <w:tc>
          <w:tcPr>
            <w:tcW w:w="1349" w:type="dxa"/>
          </w:tcPr>
          <w:p w14:paraId="7B02ECF8" w14:textId="77777777" w:rsidR="006904B5" w:rsidRDefault="006904B5" w:rsidP="00E0241D">
            <w:pPr>
              <w:pStyle w:val="TAL"/>
            </w:pPr>
            <w:r>
              <w:rPr>
                <w:lang w:eastAsia="zh-CN"/>
              </w:rPr>
              <w:t>EASIPreplacement</w:t>
            </w:r>
          </w:p>
        </w:tc>
      </w:tr>
      <w:tr w:rsidR="006904B5" w14:paraId="3736A790" w14:textId="77777777" w:rsidTr="00E0241D">
        <w:trPr>
          <w:cantSplit/>
          <w:jc w:val="center"/>
        </w:trPr>
        <w:tc>
          <w:tcPr>
            <w:tcW w:w="1518" w:type="dxa"/>
          </w:tcPr>
          <w:p w14:paraId="3F31AD80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asRedisInd</w:t>
            </w:r>
          </w:p>
        </w:tc>
        <w:tc>
          <w:tcPr>
            <w:tcW w:w="1619" w:type="dxa"/>
          </w:tcPr>
          <w:p w14:paraId="6FD9CD2E" w14:textId="77777777" w:rsidR="006904B5" w:rsidRDefault="006904B5" w:rsidP="00E0241D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zh-CN"/>
              </w:rPr>
              <w:t>b</w:t>
            </w:r>
            <w:r>
              <w:rPr>
                <w:szCs w:val="18"/>
                <w:lang w:eastAsia="zh-CN"/>
              </w:rPr>
              <w:t>oolean</w:t>
            </w:r>
          </w:p>
        </w:tc>
        <w:tc>
          <w:tcPr>
            <w:tcW w:w="450" w:type="dxa"/>
          </w:tcPr>
          <w:p w14:paraId="11A15B12" w14:textId="77777777" w:rsidR="006904B5" w:rsidRDefault="006904B5" w:rsidP="00E024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762F70AA" w14:textId="77777777" w:rsidR="006904B5" w:rsidRDefault="006904B5" w:rsidP="00E024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09" w:type="dxa"/>
          </w:tcPr>
          <w:p w14:paraId="150233A1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t xml:space="preserve"> the EAS rediscovery is required for the application if it is included and set to "true". </w:t>
            </w:r>
            <w:r>
              <w:rPr>
                <w:lang w:eastAsia="zh-CN"/>
              </w:rPr>
              <w:t>Default value is "false" if omitted.</w:t>
            </w:r>
          </w:p>
          <w:p w14:paraId="1083635C" w14:textId="77777777" w:rsidR="006904B5" w:rsidRDefault="006904B5" w:rsidP="00E024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indication shall be invalid after it was applied unless it is provided again.</w:t>
            </w:r>
          </w:p>
        </w:tc>
        <w:tc>
          <w:tcPr>
            <w:tcW w:w="1349" w:type="dxa"/>
          </w:tcPr>
          <w:p w14:paraId="1B8778EC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EASDiscovery</w:t>
            </w:r>
          </w:p>
        </w:tc>
      </w:tr>
      <w:tr w:rsidR="006904B5" w14:paraId="0D4ADC88" w14:textId="77777777" w:rsidTr="00E0241D">
        <w:trPr>
          <w:cantSplit/>
          <w:jc w:val="center"/>
        </w:trPr>
        <w:tc>
          <w:tcPr>
            <w:tcW w:w="1518" w:type="dxa"/>
          </w:tcPr>
          <w:p w14:paraId="46C71122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tfcCorreInfo</w:t>
            </w:r>
          </w:p>
        </w:tc>
        <w:tc>
          <w:tcPr>
            <w:tcW w:w="1619" w:type="dxa"/>
          </w:tcPr>
          <w:p w14:paraId="5DE92CAD" w14:textId="1A553C28" w:rsidR="006904B5" w:rsidRDefault="006904B5" w:rsidP="00E0241D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Tra</w:t>
            </w:r>
            <w:ins w:id="22" w:author="Huawei" w:date="2023-09-01T10:31:00Z">
              <w:r>
                <w:rPr>
                  <w:lang w:eastAsia="zh-CN"/>
                </w:rPr>
                <w:t>f</w:t>
              </w:r>
            </w:ins>
            <w:r>
              <w:rPr>
                <w:lang w:eastAsia="zh-CN"/>
              </w:rPr>
              <w:t>ficCorrelationInfo</w:t>
            </w:r>
          </w:p>
        </w:tc>
        <w:tc>
          <w:tcPr>
            <w:tcW w:w="450" w:type="dxa"/>
          </w:tcPr>
          <w:p w14:paraId="5563D531" w14:textId="77777777" w:rsidR="006904B5" w:rsidRDefault="006904B5" w:rsidP="00E024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71F6ABAA" w14:textId="77777777" w:rsidR="006904B5" w:rsidRDefault="006904B5" w:rsidP="00E024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09" w:type="dxa"/>
          </w:tcPr>
          <w:p w14:paraId="1F24840F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Contains the information for traffic correlation.</w:t>
            </w:r>
          </w:p>
        </w:tc>
        <w:tc>
          <w:tcPr>
            <w:tcW w:w="1349" w:type="dxa"/>
          </w:tcPr>
          <w:p w14:paraId="56EAEB1F" w14:textId="77777777" w:rsidR="006904B5" w:rsidRDefault="006904B5" w:rsidP="00E024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</w:tbl>
    <w:p w14:paraId="5A19A59C" w14:textId="77777777" w:rsidR="000F48A7" w:rsidRDefault="000F48A7" w:rsidP="000F48A7">
      <w:pPr>
        <w:rPr>
          <w:noProof/>
        </w:rPr>
      </w:pPr>
    </w:p>
    <w:p w14:paraId="24F32764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BB49F6" w14:textId="77777777" w:rsidR="0086148B" w:rsidRDefault="0086148B" w:rsidP="0086148B">
      <w:pPr>
        <w:pStyle w:val="40"/>
      </w:pPr>
      <w:bookmarkStart w:id="23" w:name="_Toc28012478"/>
      <w:bookmarkStart w:id="24" w:name="_Toc36038436"/>
      <w:bookmarkStart w:id="25" w:name="_Toc45133706"/>
      <w:bookmarkStart w:id="26" w:name="_Toc51762460"/>
      <w:bookmarkStart w:id="27" w:name="_Toc59017032"/>
      <w:bookmarkStart w:id="28" w:name="_Toc129338952"/>
      <w:bookmarkStart w:id="29" w:name="_Toc138750240"/>
      <w:r>
        <w:t>5.6.2.24</w:t>
      </w:r>
      <w:r>
        <w:tab/>
        <w:t>Type AfRoutingRequirementRm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6111A57" w14:textId="77777777" w:rsidR="0086148B" w:rsidRDefault="0086148B" w:rsidP="0086148B">
      <w:r>
        <w:t>This data type is defined in the same way as the "AfRoutingRequirement" data type, but:</w:t>
      </w:r>
    </w:p>
    <w:p w14:paraId="492C4961" w14:textId="77777777" w:rsidR="0086148B" w:rsidRDefault="0086148B" w:rsidP="0086148B">
      <w:pPr>
        <w:pStyle w:val="B10"/>
      </w:pPr>
      <w:r>
        <w:t>-</w:t>
      </w:r>
      <w:r>
        <w:tab/>
        <w:t xml:space="preserve">with the OpenAPI "nullable: true" property; </w:t>
      </w:r>
    </w:p>
    <w:p w14:paraId="4307FCE8" w14:textId="77777777" w:rsidR="0086148B" w:rsidRDefault="0086148B" w:rsidP="0086148B">
      <w:pPr>
        <w:pStyle w:val="B10"/>
      </w:pPr>
      <w:r>
        <w:t>-</w:t>
      </w:r>
      <w:r>
        <w:tab/>
        <w:t>the removable attribute "spVal" is defined with the data type "SpatialValidityRm"; and</w:t>
      </w:r>
    </w:p>
    <w:p w14:paraId="247E34FD" w14:textId="77777777" w:rsidR="0086148B" w:rsidRDefault="0086148B" w:rsidP="0086148B">
      <w:pPr>
        <w:pStyle w:val="B10"/>
      </w:pPr>
      <w:r>
        <w:t>-</w:t>
      </w:r>
      <w:r>
        <w:tab/>
        <w:t xml:space="preserve">the removable attributes "tempVals", "routeToLocs", </w:t>
      </w:r>
      <w:r>
        <w:rPr>
          <w:rFonts w:cs="Arial"/>
        </w:rPr>
        <w:t>"</w:t>
      </w:r>
      <w:r>
        <w:rPr>
          <w:lang w:eastAsia="zh-CN"/>
        </w:rPr>
        <w:t>addrPreserInd</w:t>
      </w:r>
      <w:r>
        <w:rPr>
          <w:rFonts w:cs="Arial"/>
          <w:lang w:eastAsia="zh-CN"/>
        </w:rPr>
        <w:t xml:space="preserve">", </w:t>
      </w:r>
      <w:r>
        <w:rPr>
          <w:rFonts w:cs="Arial"/>
        </w:rPr>
        <w:t>"</w:t>
      </w:r>
      <w:r>
        <w:rPr>
          <w:lang w:eastAsia="zh-CN"/>
        </w:rPr>
        <w:t>simConnInd</w:t>
      </w:r>
      <w:r>
        <w:rPr>
          <w:rFonts w:cs="Arial"/>
          <w:lang w:eastAsia="zh-CN"/>
        </w:rPr>
        <w:t xml:space="preserve">", </w:t>
      </w:r>
      <w:r>
        <w:rPr>
          <w:rFonts w:cs="Arial"/>
        </w:rPr>
        <w:t>"</w:t>
      </w:r>
      <w:r>
        <w:rPr>
          <w:lang w:eastAsia="zh-CN"/>
        </w:rPr>
        <w:t>simConnTerm</w:t>
      </w:r>
      <w:r>
        <w:rPr>
          <w:rFonts w:cs="Arial"/>
          <w:lang w:eastAsia="zh-CN"/>
        </w:rPr>
        <w:t>" and "</w:t>
      </w:r>
      <w:r>
        <w:rPr>
          <w:lang w:eastAsia="zh-CN"/>
        </w:rPr>
        <w:t>easIpReplaceInfos</w:t>
      </w:r>
      <w:r>
        <w:rPr>
          <w:rFonts w:cs="Arial"/>
          <w:lang w:eastAsia="zh-CN"/>
        </w:rPr>
        <w:t>" are</w:t>
      </w:r>
      <w:r>
        <w:t xml:space="preserve"> defined as nullable in the OpenAPI.</w:t>
      </w:r>
    </w:p>
    <w:p w14:paraId="18C3862F" w14:textId="77777777" w:rsidR="0086148B" w:rsidRDefault="0086148B" w:rsidP="0086148B">
      <w:pPr>
        <w:pStyle w:val="TH"/>
      </w:pPr>
      <w:r>
        <w:lastRenderedPageBreak/>
        <w:t>Table 5.6.2.24-1: Definition of type AfRoutingRequirementRm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18"/>
        <w:gridCol w:w="1619"/>
        <w:gridCol w:w="450"/>
        <w:gridCol w:w="1170"/>
        <w:gridCol w:w="3509"/>
        <w:gridCol w:w="1349"/>
      </w:tblGrid>
      <w:tr w:rsidR="0086148B" w14:paraId="0752929C" w14:textId="77777777" w:rsidTr="00E0241D">
        <w:trPr>
          <w:cantSplit/>
          <w:tblHeader/>
          <w:jc w:val="center"/>
        </w:trPr>
        <w:tc>
          <w:tcPr>
            <w:tcW w:w="1518" w:type="dxa"/>
            <w:shd w:val="clear" w:color="auto" w:fill="C0C0C0"/>
            <w:hideMark/>
          </w:tcPr>
          <w:p w14:paraId="1FFF7C5D" w14:textId="77777777" w:rsidR="0086148B" w:rsidRDefault="0086148B" w:rsidP="00E0241D">
            <w:pPr>
              <w:pStyle w:val="TAH"/>
            </w:pPr>
            <w:r>
              <w:t>Attribute name</w:t>
            </w:r>
          </w:p>
        </w:tc>
        <w:tc>
          <w:tcPr>
            <w:tcW w:w="1619" w:type="dxa"/>
            <w:shd w:val="clear" w:color="auto" w:fill="C0C0C0"/>
            <w:hideMark/>
          </w:tcPr>
          <w:p w14:paraId="2752B39C" w14:textId="77777777" w:rsidR="0086148B" w:rsidRDefault="0086148B" w:rsidP="00E0241D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AC12783" w14:textId="77777777" w:rsidR="0086148B" w:rsidRDefault="0086148B" w:rsidP="00E0241D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F159D23" w14:textId="77777777" w:rsidR="0086148B" w:rsidRDefault="0086148B" w:rsidP="00E0241D">
            <w:pPr>
              <w:pStyle w:val="TAH"/>
            </w:pPr>
            <w:r>
              <w:t>Cardinality</w:t>
            </w:r>
          </w:p>
        </w:tc>
        <w:tc>
          <w:tcPr>
            <w:tcW w:w="3509" w:type="dxa"/>
            <w:shd w:val="clear" w:color="auto" w:fill="C0C0C0"/>
            <w:hideMark/>
          </w:tcPr>
          <w:p w14:paraId="0B3A2BAC" w14:textId="77777777" w:rsidR="0086148B" w:rsidRDefault="0086148B" w:rsidP="00E0241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shd w:val="clear" w:color="auto" w:fill="C0C0C0"/>
            <w:hideMark/>
          </w:tcPr>
          <w:p w14:paraId="51AA24CC" w14:textId="77777777" w:rsidR="0086148B" w:rsidRDefault="0086148B" w:rsidP="00E0241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6148B" w14:paraId="41857528" w14:textId="77777777" w:rsidTr="00E0241D">
        <w:trPr>
          <w:cantSplit/>
          <w:jc w:val="center"/>
        </w:trPr>
        <w:tc>
          <w:tcPr>
            <w:tcW w:w="1518" w:type="dxa"/>
            <w:hideMark/>
          </w:tcPr>
          <w:p w14:paraId="05CF1EC0" w14:textId="77777777" w:rsidR="0086148B" w:rsidRDefault="0086148B" w:rsidP="00E0241D">
            <w:pPr>
              <w:pStyle w:val="TAL"/>
            </w:pPr>
            <w:r>
              <w:t>appReloc</w:t>
            </w:r>
          </w:p>
        </w:tc>
        <w:tc>
          <w:tcPr>
            <w:tcW w:w="1619" w:type="dxa"/>
            <w:hideMark/>
          </w:tcPr>
          <w:p w14:paraId="75DB6870" w14:textId="77777777" w:rsidR="0086148B" w:rsidRDefault="0086148B" w:rsidP="00E0241D">
            <w:pPr>
              <w:pStyle w:val="TAL"/>
            </w:pPr>
            <w:r>
              <w:t>boolean</w:t>
            </w:r>
          </w:p>
        </w:tc>
        <w:tc>
          <w:tcPr>
            <w:tcW w:w="450" w:type="dxa"/>
            <w:hideMark/>
          </w:tcPr>
          <w:p w14:paraId="7D4295D5" w14:textId="77777777" w:rsidR="0086148B" w:rsidRDefault="0086148B" w:rsidP="00E0241D">
            <w:pPr>
              <w:pStyle w:val="TAC"/>
            </w:pPr>
            <w:r>
              <w:t>O</w:t>
            </w:r>
          </w:p>
        </w:tc>
        <w:tc>
          <w:tcPr>
            <w:tcW w:w="1170" w:type="dxa"/>
            <w:hideMark/>
          </w:tcPr>
          <w:p w14:paraId="7E7B0409" w14:textId="77777777" w:rsidR="0086148B" w:rsidRDefault="0086148B" w:rsidP="00E0241D">
            <w:pPr>
              <w:pStyle w:val="TAC"/>
            </w:pPr>
            <w:r>
              <w:t>0..1</w:t>
            </w:r>
          </w:p>
        </w:tc>
        <w:tc>
          <w:tcPr>
            <w:tcW w:w="3509" w:type="dxa"/>
            <w:hideMark/>
          </w:tcPr>
          <w:p w14:paraId="5056D09E" w14:textId="77777777" w:rsidR="0086148B" w:rsidRDefault="0086148B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application relocation possibility. When it is set to </w:t>
            </w:r>
            <w:r>
              <w:t xml:space="preserve">"true", </w:t>
            </w:r>
            <w:r>
              <w:rPr>
                <w:rFonts w:cs="Arial"/>
                <w:szCs w:val="18"/>
              </w:rPr>
              <w:t>it indicates that the application cannot be relocated once a location of the application is selected by the 5GC.</w:t>
            </w:r>
          </w:p>
        </w:tc>
        <w:tc>
          <w:tcPr>
            <w:tcW w:w="1349" w:type="dxa"/>
          </w:tcPr>
          <w:p w14:paraId="2D8E2746" w14:textId="77777777" w:rsidR="0086148B" w:rsidRDefault="0086148B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86148B" w14:paraId="34F53BCC" w14:textId="77777777" w:rsidTr="00E0241D">
        <w:trPr>
          <w:cantSplit/>
          <w:jc w:val="center"/>
        </w:trPr>
        <w:tc>
          <w:tcPr>
            <w:tcW w:w="1518" w:type="dxa"/>
            <w:hideMark/>
          </w:tcPr>
          <w:p w14:paraId="37EC595F" w14:textId="77777777" w:rsidR="0086148B" w:rsidRDefault="0086148B" w:rsidP="00E0241D">
            <w:pPr>
              <w:pStyle w:val="TAL"/>
            </w:pPr>
            <w:r>
              <w:t>routeToLocs</w:t>
            </w:r>
          </w:p>
        </w:tc>
        <w:tc>
          <w:tcPr>
            <w:tcW w:w="1619" w:type="dxa"/>
            <w:hideMark/>
          </w:tcPr>
          <w:p w14:paraId="012D6330" w14:textId="77777777" w:rsidR="0086148B" w:rsidRDefault="0086148B" w:rsidP="00E0241D">
            <w:pPr>
              <w:pStyle w:val="TAL"/>
            </w:pPr>
            <w:r>
              <w:t>array(RouteToLocation)</w:t>
            </w:r>
          </w:p>
        </w:tc>
        <w:tc>
          <w:tcPr>
            <w:tcW w:w="450" w:type="dxa"/>
            <w:hideMark/>
          </w:tcPr>
          <w:p w14:paraId="4542DB77" w14:textId="77777777" w:rsidR="0086148B" w:rsidRDefault="0086148B" w:rsidP="00E0241D">
            <w:pPr>
              <w:pStyle w:val="TAC"/>
            </w:pPr>
            <w:r>
              <w:t>O</w:t>
            </w:r>
          </w:p>
        </w:tc>
        <w:tc>
          <w:tcPr>
            <w:tcW w:w="1170" w:type="dxa"/>
            <w:hideMark/>
          </w:tcPr>
          <w:p w14:paraId="30EA3275" w14:textId="77777777" w:rsidR="0086148B" w:rsidRDefault="0086148B" w:rsidP="00E0241D">
            <w:pPr>
              <w:pStyle w:val="TAC"/>
            </w:pPr>
            <w:r>
              <w:t>1..N</w:t>
            </w:r>
          </w:p>
        </w:tc>
        <w:tc>
          <w:tcPr>
            <w:tcW w:w="3509" w:type="dxa"/>
            <w:hideMark/>
          </w:tcPr>
          <w:p w14:paraId="239E89B9" w14:textId="77777777" w:rsidR="0086148B" w:rsidRDefault="0086148B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list of traffic routes to applications locations.</w:t>
            </w:r>
          </w:p>
        </w:tc>
        <w:tc>
          <w:tcPr>
            <w:tcW w:w="1349" w:type="dxa"/>
          </w:tcPr>
          <w:p w14:paraId="1416422C" w14:textId="77777777" w:rsidR="0086148B" w:rsidRDefault="0086148B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86148B" w14:paraId="30982702" w14:textId="77777777" w:rsidTr="00E0241D">
        <w:trPr>
          <w:cantSplit/>
          <w:jc w:val="center"/>
        </w:trPr>
        <w:tc>
          <w:tcPr>
            <w:tcW w:w="1518" w:type="dxa"/>
          </w:tcPr>
          <w:p w14:paraId="3F03C239" w14:textId="77777777" w:rsidR="0086148B" w:rsidRDefault="0086148B" w:rsidP="00E0241D">
            <w:pPr>
              <w:pStyle w:val="TAL"/>
            </w:pPr>
            <w:r>
              <w:t>spVal</w:t>
            </w:r>
          </w:p>
        </w:tc>
        <w:tc>
          <w:tcPr>
            <w:tcW w:w="1619" w:type="dxa"/>
          </w:tcPr>
          <w:p w14:paraId="0E3ED8A1" w14:textId="77777777" w:rsidR="0086148B" w:rsidRDefault="0086148B" w:rsidP="00E0241D">
            <w:pPr>
              <w:pStyle w:val="TAL"/>
            </w:pPr>
            <w:r>
              <w:t>SpatialValidityRm</w:t>
            </w:r>
          </w:p>
        </w:tc>
        <w:tc>
          <w:tcPr>
            <w:tcW w:w="450" w:type="dxa"/>
          </w:tcPr>
          <w:p w14:paraId="1C095CC0" w14:textId="77777777" w:rsidR="0086148B" w:rsidRDefault="0086148B" w:rsidP="00E0241D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E37F76F" w14:textId="77777777" w:rsidR="0086148B" w:rsidRDefault="0086148B" w:rsidP="00E0241D">
            <w:pPr>
              <w:pStyle w:val="TAC"/>
            </w:pPr>
            <w:r>
              <w:t>0..1</w:t>
            </w:r>
          </w:p>
        </w:tc>
        <w:tc>
          <w:tcPr>
            <w:tcW w:w="3509" w:type="dxa"/>
          </w:tcPr>
          <w:p w14:paraId="341C3451" w14:textId="77777777" w:rsidR="0086148B" w:rsidRDefault="0086148B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where the traffic routing requirements apply.</w:t>
            </w:r>
          </w:p>
        </w:tc>
        <w:tc>
          <w:tcPr>
            <w:tcW w:w="1349" w:type="dxa"/>
          </w:tcPr>
          <w:p w14:paraId="390FDCD8" w14:textId="77777777" w:rsidR="0086148B" w:rsidRDefault="0086148B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86148B" w14:paraId="2653DA32" w14:textId="77777777" w:rsidTr="00E0241D">
        <w:trPr>
          <w:cantSplit/>
          <w:jc w:val="center"/>
        </w:trPr>
        <w:tc>
          <w:tcPr>
            <w:tcW w:w="1518" w:type="dxa"/>
          </w:tcPr>
          <w:p w14:paraId="581D37B7" w14:textId="77777777" w:rsidR="0086148B" w:rsidRDefault="0086148B" w:rsidP="00E0241D">
            <w:pPr>
              <w:pStyle w:val="TAL"/>
            </w:pPr>
            <w:r>
              <w:t>tempVals</w:t>
            </w:r>
          </w:p>
        </w:tc>
        <w:tc>
          <w:tcPr>
            <w:tcW w:w="1619" w:type="dxa"/>
          </w:tcPr>
          <w:p w14:paraId="73EF45F6" w14:textId="77777777" w:rsidR="0086148B" w:rsidRDefault="0086148B" w:rsidP="00E0241D">
            <w:pPr>
              <w:pStyle w:val="TAL"/>
            </w:pPr>
            <w:r>
              <w:t>array(TemporalValidity)</w:t>
            </w:r>
          </w:p>
        </w:tc>
        <w:tc>
          <w:tcPr>
            <w:tcW w:w="450" w:type="dxa"/>
          </w:tcPr>
          <w:p w14:paraId="3D5BF071" w14:textId="77777777" w:rsidR="0086148B" w:rsidRDefault="0086148B" w:rsidP="00E0241D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B24057B" w14:textId="77777777" w:rsidR="0086148B" w:rsidRDefault="0086148B" w:rsidP="00E0241D">
            <w:pPr>
              <w:pStyle w:val="TAC"/>
            </w:pPr>
            <w:r>
              <w:t>1..N</w:t>
            </w:r>
          </w:p>
        </w:tc>
        <w:tc>
          <w:tcPr>
            <w:tcW w:w="3509" w:type="dxa"/>
          </w:tcPr>
          <w:p w14:paraId="7FF2FEC5" w14:textId="77777777" w:rsidR="0086148B" w:rsidRDefault="0086148B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time interval(s) during which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 is to be applied.</w:t>
            </w:r>
          </w:p>
        </w:tc>
        <w:tc>
          <w:tcPr>
            <w:tcW w:w="1349" w:type="dxa"/>
          </w:tcPr>
          <w:p w14:paraId="2824C986" w14:textId="77777777" w:rsidR="0086148B" w:rsidRDefault="0086148B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86148B" w14:paraId="6267B9AD" w14:textId="77777777" w:rsidTr="00E0241D">
        <w:trPr>
          <w:cantSplit/>
          <w:jc w:val="center"/>
        </w:trPr>
        <w:tc>
          <w:tcPr>
            <w:tcW w:w="1518" w:type="dxa"/>
          </w:tcPr>
          <w:p w14:paraId="79E672B2" w14:textId="77777777" w:rsidR="0086148B" w:rsidRDefault="0086148B" w:rsidP="00E0241D">
            <w:pPr>
              <w:pStyle w:val="TAL"/>
            </w:pPr>
            <w:r>
              <w:t>upPathChgSub</w:t>
            </w:r>
          </w:p>
        </w:tc>
        <w:tc>
          <w:tcPr>
            <w:tcW w:w="1619" w:type="dxa"/>
          </w:tcPr>
          <w:p w14:paraId="18CB2242" w14:textId="77777777" w:rsidR="0086148B" w:rsidRDefault="0086148B" w:rsidP="00E0241D">
            <w:pPr>
              <w:pStyle w:val="TAL"/>
            </w:pPr>
            <w:r>
              <w:t>UpPathChgEvent</w:t>
            </w:r>
          </w:p>
        </w:tc>
        <w:tc>
          <w:tcPr>
            <w:tcW w:w="450" w:type="dxa"/>
          </w:tcPr>
          <w:p w14:paraId="43EE00BD" w14:textId="77777777" w:rsidR="0086148B" w:rsidRDefault="0086148B" w:rsidP="00E0241D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C9F266F" w14:textId="77777777" w:rsidR="0086148B" w:rsidRDefault="0086148B" w:rsidP="00E0241D">
            <w:pPr>
              <w:pStyle w:val="TAC"/>
            </w:pPr>
            <w:r>
              <w:t>0..1</w:t>
            </w:r>
          </w:p>
        </w:tc>
        <w:tc>
          <w:tcPr>
            <w:tcW w:w="3509" w:type="dxa"/>
          </w:tcPr>
          <w:p w14:paraId="209226A6" w14:textId="77777777" w:rsidR="0086148B" w:rsidRDefault="0086148B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UP path management events.</w:t>
            </w:r>
          </w:p>
        </w:tc>
        <w:tc>
          <w:tcPr>
            <w:tcW w:w="1349" w:type="dxa"/>
          </w:tcPr>
          <w:p w14:paraId="21E17C3B" w14:textId="77777777" w:rsidR="0086148B" w:rsidRDefault="0086148B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InfluenceOnTrafficRouting</w:t>
            </w:r>
          </w:p>
        </w:tc>
      </w:tr>
      <w:tr w:rsidR="0086148B" w14:paraId="24314BE2" w14:textId="77777777" w:rsidTr="00E0241D">
        <w:trPr>
          <w:cantSplit/>
          <w:jc w:val="center"/>
        </w:trPr>
        <w:tc>
          <w:tcPr>
            <w:tcW w:w="1518" w:type="dxa"/>
          </w:tcPr>
          <w:p w14:paraId="404AFE4F" w14:textId="77777777" w:rsidR="0086148B" w:rsidRDefault="0086148B" w:rsidP="00E0241D">
            <w:pPr>
              <w:pStyle w:val="TAL"/>
            </w:pPr>
            <w:r>
              <w:rPr>
                <w:lang w:eastAsia="zh-CN"/>
              </w:rPr>
              <w:t>addrPreserInd</w:t>
            </w:r>
          </w:p>
        </w:tc>
        <w:tc>
          <w:tcPr>
            <w:tcW w:w="1619" w:type="dxa"/>
          </w:tcPr>
          <w:p w14:paraId="180AFC16" w14:textId="77777777" w:rsidR="0086148B" w:rsidRDefault="0086148B" w:rsidP="00E0241D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450" w:type="dxa"/>
          </w:tcPr>
          <w:p w14:paraId="7875943B" w14:textId="77777777" w:rsidR="0086148B" w:rsidRDefault="0086148B" w:rsidP="00E0241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51C49D22" w14:textId="77777777" w:rsidR="0086148B" w:rsidRDefault="0086148B" w:rsidP="00E0241D">
            <w:pPr>
              <w:pStyle w:val="TAC"/>
            </w:pPr>
            <w:r>
              <w:t>0..1</w:t>
            </w:r>
          </w:p>
        </w:tc>
        <w:tc>
          <w:tcPr>
            <w:tcW w:w="3509" w:type="dxa"/>
          </w:tcPr>
          <w:p w14:paraId="7ECD0B5F" w14:textId="77777777" w:rsidR="0086148B" w:rsidRDefault="0086148B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</w:t>
            </w:r>
            <w:r>
              <w:rPr>
                <w:lang w:eastAsia="zh-CN"/>
              </w:rPr>
              <w:t xml:space="preserve"> UE IP address should be preserved.</w:t>
            </w:r>
          </w:p>
        </w:tc>
        <w:tc>
          <w:tcPr>
            <w:tcW w:w="1349" w:type="dxa"/>
          </w:tcPr>
          <w:p w14:paraId="1B3A3C8A" w14:textId="77777777" w:rsidR="0086148B" w:rsidRDefault="0086148B" w:rsidP="00E0241D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86148B" w14:paraId="3DC8F423" w14:textId="77777777" w:rsidTr="00E0241D">
        <w:trPr>
          <w:cantSplit/>
          <w:jc w:val="center"/>
        </w:trPr>
        <w:tc>
          <w:tcPr>
            <w:tcW w:w="1518" w:type="dxa"/>
          </w:tcPr>
          <w:p w14:paraId="1238D719" w14:textId="77777777" w:rsidR="0086148B" w:rsidRDefault="0086148B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simConnInd</w:t>
            </w:r>
          </w:p>
        </w:tc>
        <w:tc>
          <w:tcPr>
            <w:tcW w:w="1619" w:type="dxa"/>
          </w:tcPr>
          <w:p w14:paraId="29A0A430" w14:textId="77777777" w:rsidR="0086148B" w:rsidRDefault="0086148B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50" w:type="dxa"/>
          </w:tcPr>
          <w:p w14:paraId="12C79191" w14:textId="77777777" w:rsidR="0086148B" w:rsidRDefault="0086148B" w:rsidP="00E024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0D283023" w14:textId="77777777" w:rsidR="0086148B" w:rsidRDefault="0086148B" w:rsidP="00E0241D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509" w:type="dxa"/>
          </w:tcPr>
          <w:p w14:paraId="59CB54A1" w14:textId="77777777" w:rsidR="0086148B" w:rsidRDefault="0086148B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simultaneous connectivity temporarily maintained for the source and target PSA. I</w:t>
            </w:r>
            <w:r>
              <w:rPr>
                <w:lang w:eastAsia="zh-CN"/>
              </w:rPr>
              <w:t>f it is included and set to "true"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lang w:eastAsia="zh-CN"/>
              </w:rPr>
              <w:t xml:space="preserve"> temporary simultaneous connectivity should be kept. </w:t>
            </w:r>
          </w:p>
        </w:tc>
        <w:tc>
          <w:tcPr>
            <w:tcW w:w="1349" w:type="dxa"/>
          </w:tcPr>
          <w:p w14:paraId="687A7AE1" w14:textId="77777777" w:rsidR="0086148B" w:rsidRDefault="0086148B" w:rsidP="00E0241D">
            <w:pPr>
              <w:pStyle w:val="TAL"/>
            </w:pPr>
            <w:r>
              <w:t>SimultConnectivity</w:t>
            </w:r>
          </w:p>
        </w:tc>
      </w:tr>
      <w:tr w:rsidR="0086148B" w14:paraId="342DCC8E" w14:textId="77777777" w:rsidTr="00E0241D">
        <w:trPr>
          <w:cantSplit/>
          <w:jc w:val="center"/>
        </w:trPr>
        <w:tc>
          <w:tcPr>
            <w:tcW w:w="1518" w:type="dxa"/>
          </w:tcPr>
          <w:p w14:paraId="614AB9DB" w14:textId="77777777" w:rsidR="0086148B" w:rsidRDefault="0086148B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simConnTerm</w:t>
            </w:r>
          </w:p>
        </w:tc>
        <w:tc>
          <w:tcPr>
            <w:tcW w:w="1619" w:type="dxa"/>
          </w:tcPr>
          <w:p w14:paraId="0AC8E9EB" w14:textId="77777777" w:rsidR="0086148B" w:rsidRDefault="0086148B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DurationSecRm</w:t>
            </w:r>
          </w:p>
        </w:tc>
        <w:tc>
          <w:tcPr>
            <w:tcW w:w="450" w:type="dxa"/>
          </w:tcPr>
          <w:p w14:paraId="58C28A4D" w14:textId="77777777" w:rsidR="0086148B" w:rsidRDefault="0086148B" w:rsidP="00E024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3A409313" w14:textId="77777777" w:rsidR="0086148B" w:rsidRDefault="0086148B" w:rsidP="00E0241D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509" w:type="dxa"/>
          </w:tcPr>
          <w:p w14:paraId="5A571758" w14:textId="77777777" w:rsidR="0086148B" w:rsidRDefault="0086148B" w:rsidP="00E024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Indication of the </w:t>
            </w:r>
            <w:r>
              <w:rPr>
                <w:noProof/>
                <w:lang w:eastAsia="zh-CN"/>
              </w:rPr>
              <w:t>minimum time interval to be considered for inactivity of the traffic routed via the source PSA</w:t>
            </w:r>
            <w:r>
              <w:rPr>
                <w:rFonts w:cs="Arial"/>
                <w:noProof/>
                <w:szCs w:val="18"/>
              </w:rPr>
              <w:t xml:space="preserve"> during the edge re-location procedure.</w:t>
            </w:r>
          </w:p>
        </w:tc>
        <w:tc>
          <w:tcPr>
            <w:tcW w:w="1349" w:type="dxa"/>
          </w:tcPr>
          <w:p w14:paraId="5A2763D5" w14:textId="77777777" w:rsidR="0086148B" w:rsidRDefault="0086148B" w:rsidP="00E0241D">
            <w:pPr>
              <w:pStyle w:val="TAL"/>
            </w:pPr>
            <w:r>
              <w:t>SimultConnectivity</w:t>
            </w:r>
          </w:p>
        </w:tc>
      </w:tr>
      <w:tr w:rsidR="0086148B" w14:paraId="44B7C7A4" w14:textId="77777777" w:rsidTr="00E0241D">
        <w:trPr>
          <w:cantSplit/>
          <w:jc w:val="center"/>
        </w:trPr>
        <w:tc>
          <w:tcPr>
            <w:tcW w:w="1518" w:type="dxa"/>
          </w:tcPr>
          <w:p w14:paraId="5C0D25D2" w14:textId="77777777" w:rsidR="0086148B" w:rsidRDefault="0086148B" w:rsidP="00E0241D">
            <w:pPr>
              <w:pStyle w:val="TAL"/>
              <w:rPr>
                <w:lang w:eastAsia="zh-CN"/>
              </w:rPr>
            </w:pPr>
            <w:r>
              <w:t>maxAllowedUpLat</w:t>
            </w:r>
          </w:p>
        </w:tc>
        <w:tc>
          <w:tcPr>
            <w:tcW w:w="1619" w:type="dxa"/>
          </w:tcPr>
          <w:p w14:paraId="7F70D901" w14:textId="77777777" w:rsidR="0086148B" w:rsidRDefault="0086148B" w:rsidP="00E0241D">
            <w:pPr>
              <w:pStyle w:val="TAL"/>
              <w:rPr>
                <w:lang w:eastAsia="zh-CN"/>
              </w:rPr>
            </w:pPr>
            <w:r w:rsidRPr="001D2CEF">
              <w:t>Uinteger</w:t>
            </w:r>
            <w:r>
              <w:t>Rm</w:t>
            </w:r>
          </w:p>
        </w:tc>
        <w:tc>
          <w:tcPr>
            <w:tcW w:w="450" w:type="dxa"/>
          </w:tcPr>
          <w:p w14:paraId="2741F4E6" w14:textId="77777777" w:rsidR="0086148B" w:rsidRDefault="0086148B" w:rsidP="00E024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285CE702" w14:textId="77777777" w:rsidR="0086148B" w:rsidRDefault="0086148B" w:rsidP="00E024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09" w:type="dxa"/>
          </w:tcPr>
          <w:p w14:paraId="0F170E32" w14:textId="77777777" w:rsidR="0086148B" w:rsidRDefault="0086148B" w:rsidP="00E0241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Indicates the target user plane latency</w:t>
            </w:r>
            <w:r>
              <w:t xml:space="preserve"> in units of milliseconds.</w:t>
            </w:r>
          </w:p>
        </w:tc>
        <w:tc>
          <w:tcPr>
            <w:tcW w:w="1349" w:type="dxa"/>
          </w:tcPr>
          <w:p w14:paraId="02885F2C" w14:textId="77777777" w:rsidR="0086148B" w:rsidRDefault="0086148B" w:rsidP="00E0241D">
            <w:pPr>
              <w:pStyle w:val="TAL"/>
            </w:pPr>
            <w:r>
              <w:rPr>
                <w:lang w:eastAsia="zh-CN"/>
              </w:rPr>
              <w:t>AF_latency</w:t>
            </w:r>
          </w:p>
        </w:tc>
      </w:tr>
      <w:tr w:rsidR="0086148B" w14:paraId="7ACA4B6F" w14:textId="77777777" w:rsidTr="00E0241D">
        <w:trPr>
          <w:cantSplit/>
          <w:jc w:val="center"/>
        </w:trPr>
        <w:tc>
          <w:tcPr>
            <w:tcW w:w="1518" w:type="dxa"/>
          </w:tcPr>
          <w:p w14:paraId="5972C24F" w14:textId="77777777" w:rsidR="0086148B" w:rsidRDefault="0086148B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easIpReplaceInfos</w:t>
            </w:r>
          </w:p>
        </w:tc>
        <w:tc>
          <w:tcPr>
            <w:tcW w:w="1619" w:type="dxa"/>
          </w:tcPr>
          <w:p w14:paraId="2295387A" w14:textId="77777777" w:rsidR="0086148B" w:rsidRDefault="0086148B" w:rsidP="00E0241D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array(EasIpReplacementInfo)</w:t>
            </w:r>
          </w:p>
        </w:tc>
        <w:tc>
          <w:tcPr>
            <w:tcW w:w="450" w:type="dxa"/>
          </w:tcPr>
          <w:p w14:paraId="51A469C0" w14:textId="77777777" w:rsidR="0086148B" w:rsidRDefault="0086148B" w:rsidP="00E024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2B79C4E4" w14:textId="77777777" w:rsidR="0086148B" w:rsidRDefault="0086148B" w:rsidP="00E024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509" w:type="dxa"/>
          </w:tcPr>
          <w:p w14:paraId="79832602" w14:textId="77777777" w:rsidR="0086148B" w:rsidRDefault="0086148B" w:rsidP="00E0241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EAS IP replacement information.</w:t>
            </w:r>
          </w:p>
        </w:tc>
        <w:tc>
          <w:tcPr>
            <w:tcW w:w="1349" w:type="dxa"/>
          </w:tcPr>
          <w:p w14:paraId="375609FF" w14:textId="77777777" w:rsidR="0086148B" w:rsidRDefault="0086148B" w:rsidP="00E0241D">
            <w:pPr>
              <w:pStyle w:val="TAL"/>
            </w:pPr>
            <w:r>
              <w:rPr>
                <w:lang w:eastAsia="zh-CN"/>
              </w:rPr>
              <w:t>EASIPreplacement</w:t>
            </w:r>
          </w:p>
        </w:tc>
      </w:tr>
      <w:tr w:rsidR="0086148B" w14:paraId="1C332D3F" w14:textId="77777777" w:rsidTr="00E0241D">
        <w:trPr>
          <w:cantSplit/>
          <w:jc w:val="center"/>
        </w:trPr>
        <w:tc>
          <w:tcPr>
            <w:tcW w:w="1518" w:type="dxa"/>
          </w:tcPr>
          <w:p w14:paraId="3DBCCC53" w14:textId="77777777" w:rsidR="0086148B" w:rsidRDefault="0086148B" w:rsidP="00E024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asRedisInd</w:t>
            </w:r>
          </w:p>
        </w:tc>
        <w:tc>
          <w:tcPr>
            <w:tcW w:w="1619" w:type="dxa"/>
          </w:tcPr>
          <w:p w14:paraId="0EF74E51" w14:textId="77777777" w:rsidR="0086148B" w:rsidRDefault="0086148B" w:rsidP="00E0241D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zh-CN"/>
              </w:rPr>
              <w:t>b</w:t>
            </w:r>
            <w:r>
              <w:rPr>
                <w:szCs w:val="18"/>
                <w:lang w:eastAsia="zh-CN"/>
              </w:rPr>
              <w:t>oolean</w:t>
            </w:r>
          </w:p>
        </w:tc>
        <w:tc>
          <w:tcPr>
            <w:tcW w:w="450" w:type="dxa"/>
          </w:tcPr>
          <w:p w14:paraId="40843BD0" w14:textId="77777777" w:rsidR="0086148B" w:rsidRDefault="0086148B" w:rsidP="00E024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2BF771DB" w14:textId="77777777" w:rsidR="0086148B" w:rsidRDefault="0086148B" w:rsidP="00E024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09" w:type="dxa"/>
          </w:tcPr>
          <w:p w14:paraId="4ED7A97C" w14:textId="77777777" w:rsidR="0086148B" w:rsidRDefault="0086148B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t xml:space="preserve"> the EAS rediscovery is required for the application if it is included and set to "true". </w:t>
            </w:r>
            <w:r>
              <w:rPr>
                <w:lang w:eastAsia="zh-CN"/>
              </w:rPr>
              <w:t>Default value is "false" if omitted.</w:t>
            </w:r>
          </w:p>
          <w:p w14:paraId="428DEC76" w14:textId="77777777" w:rsidR="0086148B" w:rsidRDefault="0086148B" w:rsidP="00E024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indication shall be invalid after it was applied unless it is provided again.</w:t>
            </w:r>
          </w:p>
        </w:tc>
        <w:tc>
          <w:tcPr>
            <w:tcW w:w="1349" w:type="dxa"/>
          </w:tcPr>
          <w:p w14:paraId="59B552B7" w14:textId="77777777" w:rsidR="0086148B" w:rsidRDefault="0086148B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EASDiscovery</w:t>
            </w:r>
          </w:p>
        </w:tc>
      </w:tr>
      <w:tr w:rsidR="0086148B" w14:paraId="6B6D65D1" w14:textId="77777777" w:rsidTr="00E0241D">
        <w:trPr>
          <w:cantSplit/>
          <w:jc w:val="center"/>
        </w:trPr>
        <w:tc>
          <w:tcPr>
            <w:tcW w:w="1518" w:type="dxa"/>
          </w:tcPr>
          <w:p w14:paraId="725B798A" w14:textId="77777777" w:rsidR="0086148B" w:rsidRDefault="0086148B" w:rsidP="00E02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tfcCorreInfo</w:t>
            </w:r>
          </w:p>
        </w:tc>
        <w:tc>
          <w:tcPr>
            <w:tcW w:w="1619" w:type="dxa"/>
          </w:tcPr>
          <w:p w14:paraId="3A52910E" w14:textId="51E25AF0" w:rsidR="0086148B" w:rsidRDefault="0086148B" w:rsidP="00E0241D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Tra</w:t>
            </w:r>
            <w:ins w:id="30" w:author="Huawei" w:date="2023-09-01T10:46:00Z">
              <w:r>
                <w:rPr>
                  <w:lang w:eastAsia="zh-CN"/>
                </w:rPr>
                <w:t>f</w:t>
              </w:r>
            </w:ins>
            <w:r>
              <w:rPr>
                <w:lang w:eastAsia="zh-CN"/>
              </w:rPr>
              <w:t>ficCorrelationInfo</w:t>
            </w:r>
          </w:p>
        </w:tc>
        <w:tc>
          <w:tcPr>
            <w:tcW w:w="450" w:type="dxa"/>
          </w:tcPr>
          <w:p w14:paraId="0C938B8C" w14:textId="77777777" w:rsidR="0086148B" w:rsidRDefault="0086148B" w:rsidP="00E024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135D3BF3" w14:textId="77777777" w:rsidR="0086148B" w:rsidRDefault="0086148B" w:rsidP="00E024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09" w:type="dxa"/>
          </w:tcPr>
          <w:p w14:paraId="7AD194B1" w14:textId="77777777" w:rsidR="0086148B" w:rsidRDefault="0086148B" w:rsidP="00E0241D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Contains the information for traffic correlation.</w:t>
            </w:r>
          </w:p>
        </w:tc>
        <w:tc>
          <w:tcPr>
            <w:tcW w:w="1349" w:type="dxa"/>
          </w:tcPr>
          <w:p w14:paraId="55424C13" w14:textId="77777777" w:rsidR="0086148B" w:rsidRDefault="0086148B" w:rsidP="00E024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CommonEASDNAI</w:t>
            </w:r>
          </w:p>
        </w:tc>
      </w:tr>
    </w:tbl>
    <w:p w14:paraId="5EE7F8DD" w14:textId="77777777" w:rsidR="0086148B" w:rsidRDefault="0086148B" w:rsidP="0086148B"/>
    <w:p w14:paraId="1F3AF960" w14:textId="77777777" w:rsidR="000F48A7" w:rsidRDefault="000F48A7" w:rsidP="000F48A7">
      <w:pPr>
        <w:rPr>
          <w:noProof/>
        </w:rPr>
      </w:pPr>
    </w:p>
    <w:p w14:paraId="347DADBE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5E703C" w14:textId="77777777" w:rsidR="0086148B" w:rsidRDefault="0086148B" w:rsidP="0086148B">
      <w:pPr>
        <w:pStyle w:val="1"/>
      </w:pPr>
      <w:bookmarkStart w:id="31" w:name="_Toc28012521"/>
      <w:bookmarkStart w:id="32" w:name="_Toc36038484"/>
      <w:bookmarkStart w:id="33" w:name="_Toc45133755"/>
      <w:bookmarkStart w:id="34" w:name="_Toc51762509"/>
      <w:bookmarkStart w:id="35" w:name="_Toc59017081"/>
      <w:bookmarkStart w:id="36" w:name="_Toc129339011"/>
      <w:bookmarkStart w:id="37" w:name="_Toc138750307"/>
      <w:bookmarkStart w:id="38" w:name="_Hlk129163530"/>
      <w:r>
        <w:t>A.2</w:t>
      </w:r>
      <w:r>
        <w:tab/>
        <w:t>Npcf_PolicyAuthorization API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6A047D72" w14:textId="77777777" w:rsidR="0086148B" w:rsidRDefault="0086148B" w:rsidP="0086148B">
      <w:pPr>
        <w:pStyle w:val="PL"/>
        <w:rPr>
          <w:rFonts w:cs="Courier New"/>
          <w:szCs w:val="16"/>
        </w:rPr>
      </w:pPr>
      <w:bookmarkStart w:id="39" w:name="_Hlk93938371"/>
    </w:p>
    <w:p w14:paraId="494D5B7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37BB21BA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21099E3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0907359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749FAFA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1.3.0-alpha.3</w:t>
      </w:r>
    </w:p>
    <w:p w14:paraId="2D21A229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7E56BD4E" w14:textId="77777777" w:rsidR="0086148B" w:rsidRDefault="0086148B" w:rsidP="0086148B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60A9654D" w14:textId="77777777" w:rsidR="0086148B" w:rsidRDefault="0086148B" w:rsidP="0086148B">
      <w:pPr>
        <w:pStyle w:val="PL"/>
      </w:pPr>
      <w:r>
        <w:t xml:space="preserve">    © 2023, 3GPP Organizational Partners (ARIB, ATIS, CCSA, ETSI, TSDSI, TTA, TTC).  </w:t>
      </w:r>
    </w:p>
    <w:p w14:paraId="5DA02080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630BAD0F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51FAFB21" w14:textId="77777777" w:rsidR="0086148B" w:rsidRDefault="0086148B" w:rsidP="0086148B">
      <w:pPr>
        <w:pStyle w:val="PL"/>
      </w:pPr>
      <w:r>
        <w:t>externalDocs:</w:t>
      </w:r>
    </w:p>
    <w:p w14:paraId="2481034C" w14:textId="77777777" w:rsidR="0086148B" w:rsidRDefault="0086148B" w:rsidP="0086148B">
      <w:pPr>
        <w:pStyle w:val="PL"/>
      </w:pPr>
      <w:r>
        <w:t xml:space="preserve">  description: 3GPP TS 29.514 V18.2.0; 5G System; Policy Authorization Service; Stage 3.</w:t>
      </w:r>
    </w:p>
    <w:p w14:paraId="04683A14" w14:textId="77777777" w:rsidR="0086148B" w:rsidRDefault="0086148B" w:rsidP="0086148B">
      <w:pPr>
        <w:pStyle w:val="PL"/>
      </w:pPr>
      <w:r>
        <w:t xml:space="preserve">  url: 'https://www.3gpp.org/ftp/Specs/archive/29_series/29.514/'</w:t>
      </w:r>
    </w:p>
    <w:p w14:paraId="2D88BEF9" w14:textId="77777777" w:rsidR="0086148B" w:rsidRDefault="0086148B" w:rsidP="0086148B">
      <w:pPr>
        <w:pStyle w:val="PL"/>
      </w:pPr>
    </w:p>
    <w:p w14:paraId="721328A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640B727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263363B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1C84986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25D7811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5780D2E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0427EFEB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0B2BB17D" w14:textId="77777777" w:rsidR="0086148B" w:rsidRDefault="0086148B" w:rsidP="0086148B">
      <w:pPr>
        <w:pStyle w:val="PL"/>
      </w:pPr>
      <w:r>
        <w:t>security:</w:t>
      </w:r>
    </w:p>
    <w:p w14:paraId="2644B4D8" w14:textId="77777777" w:rsidR="0086148B" w:rsidRDefault="0086148B" w:rsidP="0086148B">
      <w:pPr>
        <w:pStyle w:val="PL"/>
      </w:pPr>
      <w:r>
        <w:t xml:space="preserve">  - {}</w:t>
      </w:r>
    </w:p>
    <w:p w14:paraId="34DA914B" w14:textId="77777777" w:rsidR="0086148B" w:rsidRDefault="0086148B" w:rsidP="0086148B">
      <w:pPr>
        <w:pStyle w:val="PL"/>
      </w:pPr>
      <w:r>
        <w:t xml:space="preserve">  - oAuth2ClientCredentials:</w:t>
      </w:r>
    </w:p>
    <w:p w14:paraId="4004C762" w14:textId="77777777" w:rsidR="0086148B" w:rsidRDefault="0086148B" w:rsidP="0086148B">
      <w:pPr>
        <w:pStyle w:val="PL"/>
      </w:pPr>
      <w:r>
        <w:t xml:space="preserve">    - npcf-policyauthorization</w:t>
      </w:r>
    </w:p>
    <w:p w14:paraId="1261CBFA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4CDAF35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06B608F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108242E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04D254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5A9B153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0A88C5E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C1D053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405EB23A" w14:textId="77777777" w:rsidR="0086148B" w:rsidRDefault="0086148B" w:rsidP="0086148B">
      <w:pPr>
        <w:pStyle w:val="PL"/>
      </w:pPr>
      <w:r>
        <w:t xml:space="preserve">      security:</w:t>
      </w:r>
    </w:p>
    <w:p w14:paraId="0BE83656" w14:textId="77777777" w:rsidR="0086148B" w:rsidRDefault="0086148B" w:rsidP="0086148B">
      <w:pPr>
        <w:pStyle w:val="PL"/>
      </w:pPr>
      <w:r>
        <w:t xml:space="preserve">        - {}</w:t>
      </w:r>
    </w:p>
    <w:p w14:paraId="66793DDB" w14:textId="77777777" w:rsidR="0086148B" w:rsidRDefault="0086148B" w:rsidP="0086148B">
      <w:pPr>
        <w:pStyle w:val="PL"/>
      </w:pPr>
      <w:r>
        <w:t xml:space="preserve">        - oAuth2ClientCredentials:</w:t>
      </w:r>
    </w:p>
    <w:p w14:paraId="5446F8BD" w14:textId="77777777" w:rsidR="0086148B" w:rsidRDefault="0086148B" w:rsidP="0086148B">
      <w:pPr>
        <w:pStyle w:val="PL"/>
      </w:pPr>
      <w:r>
        <w:t xml:space="preserve">          - npcf-policyauthorization</w:t>
      </w:r>
    </w:p>
    <w:p w14:paraId="41C14001" w14:textId="77777777" w:rsidR="0086148B" w:rsidRDefault="0086148B" w:rsidP="0086148B">
      <w:pPr>
        <w:pStyle w:val="PL"/>
      </w:pPr>
      <w:r>
        <w:t xml:space="preserve">        - oAuth2ClientCredentials:</w:t>
      </w:r>
    </w:p>
    <w:p w14:paraId="2DC13BEF" w14:textId="77777777" w:rsidR="0086148B" w:rsidRDefault="0086148B" w:rsidP="0086148B">
      <w:pPr>
        <w:pStyle w:val="PL"/>
      </w:pPr>
      <w:r>
        <w:t xml:space="preserve">          - npcf-policyauthorization</w:t>
      </w:r>
    </w:p>
    <w:p w14:paraId="692503EF" w14:textId="77777777" w:rsidR="0086148B" w:rsidRPr="00052626" w:rsidRDefault="0086148B" w:rsidP="0086148B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4C14C5E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3FA410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29EB11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CFDAF7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B41C48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51CFD0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424DAA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44E5071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14EEAA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B8C0F6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7738F33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ED7290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F4D8CE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D22EC2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1FC99E02" w14:textId="77777777" w:rsidR="0086148B" w:rsidRDefault="0086148B" w:rsidP="0086148B">
      <w:pPr>
        <w:pStyle w:val="PL"/>
      </w:pPr>
      <w:r>
        <w:t xml:space="preserve">          headers:</w:t>
      </w:r>
    </w:p>
    <w:p w14:paraId="14BF7B69" w14:textId="77777777" w:rsidR="0086148B" w:rsidRDefault="0086148B" w:rsidP="0086148B">
      <w:pPr>
        <w:pStyle w:val="PL"/>
      </w:pPr>
      <w:r>
        <w:t xml:space="preserve">            Location:</w:t>
      </w:r>
    </w:p>
    <w:p w14:paraId="10EE25F7" w14:textId="77777777" w:rsidR="0086148B" w:rsidRDefault="0086148B" w:rsidP="0086148B">
      <w:pPr>
        <w:pStyle w:val="PL"/>
      </w:pPr>
      <w:r>
        <w:t xml:space="preserve">              description: &gt;</w:t>
      </w:r>
    </w:p>
    <w:p w14:paraId="1B333EC3" w14:textId="77777777" w:rsidR="0086148B" w:rsidRDefault="0086148B" w:rsidP="0086148B">
      <w:pPr>
        <w:pStyle w:val="PL"/>
      </w:pPr>
      <w:r>
        <w:t xml:space="preserve">                Contains the URI of the created individual application session context resource,</w:t>
      </w:r>
    </w:p>
    <w:p w14:paraId="17FB8400" w14:textId="77777777" w:rsidR="0086148B" w:rsidRDefault="0086148B" w:rsidP="0086148B">
      <w:pPr>
        <w:pStyle w:val="PL"/>
      </w:pPr>
      <w:r>
        <w:t xml:space="preserve">                according to the structure</w:t>
      </w:r>
    </w:p>
    <w:p w14:paraId="2703C094" w14:textId="77777777" w:rsidR="0086148B" w:rsidRDefault="0086148B" w:rsidP="0086148B">
      <w:pPr>
        <w:pStyle w:val="PL"/>
      </w:pPr>
      <w:r>
        <w:t xml:space="preserve">                {apiRoot}/npcf-policyauthorization/v1/app-sessions/{appSessionId}</w:t>
      </w:r>
    </w:p>
    <w:p w14:paraId="55FFB9AB" w14:textId="77777777" w:rsidR="0086148B" w:rsidRDefault="0086148B" w:rsidP="0086148B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4E82AF09" w14:textId="77777777" w:rsidR="0086148B" w:rsidRDefault="0086148B" w:rsidP="0086148B">
      <w:pPr>
        <w:pStyle w:val="PL"/>
      </w:pPr>
      <w:r>
        <w:t xml:space="preserve">                according to the structure</w:t>
      </w:r>
    </w:p>
    <w:p w14:paraId="0681C4EA" w14:textId="77777777" w:rsidR="0086148B" w:rsidRDefault="0086148B" w:rsidP="0086148B">
      <w:pPr>
        <w:pStyle w:val="PL"/>
      </w:pPr>
      <w:r>
        <w:t xml:space="preserve">                {apiRoot}/npcf-policyauthorization/v1/app-sessions/{appSessionId}</w:t>
      </w:r>
    </w:p>
    <w:p w14:paraId="3B6BF3EA" w14:textId="77777777" w:rsidR="0086148B" w:rsidRDefault="0086148B" w:rsidP="0086148B">
      <w:pPr>
        <w:pStyle w:val="PL"/>
      </w:pPr>
      <w:r>
        <w:t xml:space="preserve">                /events-subscription</w:t>
      </w:r>
    </w:p>
    <w:p w14:paraId="3779269C" w14:textId="77777777" w:rsidR="0086148B" w:rsidRDefault="0086148B" w:rsidP="0086148B">
      <w:pPr>
        <w:pStyle w:val="PL"/>
      </w:pPr>
      <w:r>
        <w:t xml:space="preserve">              required: true</w:t>
      </w:r>
    </w:p>
    <w:p w14:paraId="3DCAF6E7" w14:textId="77777777" w:rsidR="0086148B" w:rsidRDefault="0086148B" w:rsidP="0086148B">
      <w:pPr>
        <w:pStyle w:val="PL"/>
      </w:pPr>
      <w:r>
        <w:t xml:space="preserve">              schema:</w:t>
      </w:r>
    </w:p>
    <w:p w14:paraId="2E6ED9A8" w14:textId="77777777" w:rsidR="0086148B" w:rsidRDefault="0086148B" w:rsidP="0086148B">
      <w:pPr>
        <w:pStyle w:val="PL"/>
      </w:pPr>
      <w:r>
        <w:t xml:space="preserve">                type: string</w:t>
      </w:r>
    </w:p>
    <w:p w14:paraId="6DA0BE6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4AB61E8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7BD4302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42C07F2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6DDA52A1" w14:textId="77777777" w:rsidR="0086148B" w:rsidRDefault="0086148B" w:rsidP="0086148B">
      <w:pPr>
        <w:pStyle w:val="PL"/>
      </w:pPr>
      <w:r>
        <w:t xml:space="preserve">          headers:</w:t>
      </w:r>
    </w:p>
    <w:p w14:paraId="6BA0E06C" w14:textId="77777777" w:rsidR="0086148B" w:rsidRDefault="0086148B" w:rsidP="0086148B">
      <w:pPr>
        <w:pStyle w:val="PL"/>
      </w:pPr>
      <w:r>
        <w:t xml:space="preserve">            Location:</w:t>
      </w:r>
    </w:p>
    <w:p w14:paraId="15CE8BD8" w14:textId="77777777" w:rsidR="0086148B" w:rsidRDefault="0086148B" w:rsidP="0086148B">
      <w:pPr>
        <w:pStyle w:val="PL"/>
      </w:pPr>
      <w:r>
        <w:t xml:space="preserve">              description: &gt;</w:t>
      </w:r>
    </w:p>
    <w:p w14:paraId="2FD793A5" w14:textId="77777777" w:rsidR="0086148B" w:rsidRDefault="0086148B" w:rsidP="0086148B">
      <w:pPr>
        <w:pStyle w:val="PL"/>
      </w:pPr>
      <w:r>
        <w:t xml:space="preserve">                Contains the URI of the existing individual Application Session Context resource.</w:t>
      </w:r>
    </w:p>
    <w:p w14:paraId="7C47E0ED" w14:textId="77777777" w:rsidR="0086148B" w:rsidRDefault="0086148B" w:rsidP="0086148B">
      <w:pPr>
        <w:pStyle w:val="PL"/>
      </w:pPr>
      <w:r>
        <w:t xml:space="preserve">              required: true</w:t>
      </w:r>
    </w:p>
    <w:p w14:paraId="6C8CE8F1" w14:textId="77777777" w:rsidR="0086148B" w:rsidRDefault="0086148B" w:rsidP="0086148B">
      <w:pPr>
        <w:pStyle w:val="PL"/>
      </w:pPr>
      <w:r>
        <w:t xml:space="preserve">              schema:</w:t>
      </w:r>
    </w:p>
    <w:p w14:paraId="74D167B3" w14:textId="77777777" w:rsidR="0086148B" w:rsidRDefault="0086148B" w:rsidP="0086148B">
      <w:pPr>
        <w:pStyle w:val="PL"/>
      </w:pPr>
      <w:r>
        <w:t xml:space="preserve">                type: string</w:t>
      </w:r>
    </w:p>
    <w:p w14:paraId="20842B8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9858F8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DF6F6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DC1A1F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86ED7D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F5A666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3A16A84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2435EA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3D91F2F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323F66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35B1B2FA" w14:textId="77777777" w:rsidR="0086148B" w:rsidRDefault="0086148B" w:rsidP="0086148B">
      <w:pPr>
        <w:pStyle w:val="PL"/>
      </w:pPr>
      <w:r>
        <w:t xml:space="preserve">          headers:</w:t>
      </w:r>
    </w:p>
    <w:p w14:paraId="7D2BF290" w14:textId="77777777" w:rsidR="0086148B" w:rsidRDefault="0086148B" w:rsidP="0086148B">
      <w:pPr>
        <w:pStyle w:val="PL"/>
      </w:pPr>
      <w:r>
        <w:t xml:space="preserve">            Retry-After:</w:t>
      </w:r>
    </w:p>
    <w:p w14:paraId="1A058509" w14:textId="77777777" w:rsidR="0086148B" w:rsidRDefault="0086148B" w:rsidP="0086148B">
      <w:pPr>
        <w:pStyle w:val="PL"/>
      </w:pPr>
      <w:r>
        <w:t xml:space="preserve">              description: &gt;</w:t>
      </w:r>
    </w:p>
    <w:p w14:paraId="60CD7486" w14:textId="77777777" w:rsidR="0086148B" w:rsidRDefault="0086148B" w:rsidP="0086148B">
      <w:pPr>
        <w:pStyle w:val="PL"/>
      </w:pPr>
      <w:r>
        <w:t xml:space="preserve">                Indicates the time the AF has to wait before making a new request. It can be a</w:t>
      </w:r>
    </w:p>
    <w:p w14:paraId="44FC12BE" w14:textId="77777777" w:rsidR="0086148B" w:rsidRDefault="0086148B" w:rsidP="0086148B">
      <w:pPr>
        <w:pStyle w:val="PL"/>
      </w:pPr>
      <w:r>
        <w:t xml:space="preserve">                non-negative integer (decimal number) indicating the number of seconds the AF</w:t>
      </w:r>
    </w:p>
    <w:p w14:paraId="1567E99A" w14:textId="77777777" w:rsidR="0086148B" w:rsidRDefault="0086148B" w:rsidP="0086148B">
      <w:pPr>
        <w:pStyle w:val="PL"/>
      </w:pPr>
      <w:r>
        <w:t xml:space="preserve">                has to wait before making a new request or an HTTP-date after which the AF can</w:t>
      </w:r>
    </w:p>
    <w:p w14:paraId="4E7985F9" w14:textId="77777777" w:rsidR="0086148B" w:rsidRDefault="0086148B" w:rsidP="0086148B">
      <w:pPr>
        <w:pStyle w:val="PL"/>
      </w:pPr>
      <w:r>
        <w:t xml:space="preserve">                retry a new request.</w:t>
      </w:r>
    </w:p>
    <w:p w14:paraId="271570CF" w14:textId="77777777" w:rsidR="0086148B" w:rsidRDefault="0086148B" w:rsidP="0086148B">
      <w:pPr>
        <w:pStyle w:val="PL"/>
      </w:pPr>
      <w:r>
        <w:t xml:space="preserve">              schema:</w:t>
      </w:r>
    </w:p>
    <w:p w14:paraId="7C957662" w14:textId="77777777" w:rsidR="0086148B" w:rsidRDefault="0086148B" w:rsidP="0086148B">
      <w:pPr>
        <w:pStyle w:val="PL"/>
      </w:pPr>
      <w:r>
        <w:t xml:space="preserve">                anyOf:</w:t>
      </w:r>
    </w:p>
    <w:p w14:paraId="0CEB8EDB" w14:textId="77777777" w:rsidR="0086148B" w:rsidRDefault="0086148B" w:rsidP="0086148B">
      <w:pPr>
        <w:pStyle w:val="PL"/>
      </w:pPr>
      <w:r>
        <w:t xml:space="preserve">                  - type: integer</w:t>
      </w:r>
    </w:p>
    <w:p w14:paraId="43D427C6" w14:textId="77777777" w:rsidR="0086148B" w:rsidRDefault="0086148B" w:rsidP="0086148B">
      <w:pPr>
        <w:pStyle w:val="PL"/>
      </w:pPr>
      <w:r>
        <w:lastRenderedPageBreak/>
        <w:t xml:space="preserve">                  - type: string</w:t>
      </w:r>
    </w:p>
    <w:p w14:paraId="3D06A3F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2CCBD5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3890D3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BCE04C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99A066F" w14:textId="77777777" w:rsidR="0086148B" w:rsidRDefault="0086148B" w:rsidP="0086148B">
      <w:pPr>
        <w:pStyle w:val="PL"/>
      </w:pPr>
      <w:r>
        <w:t xml:space="preserve">        '413':</w:t>
      </w:r>
    </w:p>
    <w:p w14:paraId="14F59663" w14:textId="77777777" w:rsidR="0086148B" w:rsidRDefault="0086148B" w:rsidP="0086148B">
      <w:pPr>
        <w:pStyle w:val="PL"/>
      </w:pPr>
      <w:r>
        <w:t xml:space="preserve">          $ref: 'TS29571_CommonData.yaml#/components/responses/413'</w:t>
      </w:r>
    </w:p>
    <w:p w14:paraId="2C97011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810F6B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DD5A8E3" w14:textId="77777777" w:rsidR="0086148B" w:rsidRDefault="0086148B" w:rsidP="0086148B">
      <w:pPr>
        <w:pStyle w:val="PL"/>
      </w:pPr>
      <w:r>
        <w:t xml:space="preserve">        '429':</w:t>
      </w:r>
    </w:p>
    <w:p w14:paraId="08BD0793" w14:textId="77777777" w:rsidR="0086148B" w:rsidRDefault="0086148B" w:rsidP="0086148B">
      <w:pPr>
        <w:pStyle w:val="PL"/>
      </w:pPr>
      <w:r>
        <w:t xml:space="preserve">          $ref: 'TS29571_CommonData.yaml#/components/responses/429'</w:t>
      </w:r>
    </w:p>
    <w:p w14:paraId="56D856A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4817D71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6B62F0B" w14:textId="77777777" w:rsidR="0086148B" w:rsidRDefault="0086148B" w:rsidP="0086148B">
      <w:pPr>
        <w:pStyle w:val="PL"/>
      </w:pPr>
      <w:r>
        <w:t xml:space="preserve">        '502':</w:t>
      </w:r>
    </w:p>
    <w:p w14:paraId="06378E6B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1C5F550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04E6D5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BC5CDD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E75A6A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286A1A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1F3F60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6732687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13DFB6F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879F71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A0A233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01F7109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7E4334A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347204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AADB36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4C798F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844C1F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40D28A2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80A0CE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49E9A0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38774F4" w14:textId="77777777" w:rsidR="0086148B" w:rsidRDefault="0086148B" w:rsidP="0086148B">
      <w:pPr>
        <w:pStyle w:val="PL"/>
      </w:pPr>
      <w:r>
        <w:t xml:space="preserve">                '307':</w:t>
      </w:r>
    </w:p>
    <w:p w14:paraId="6E9E84E3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25CE6E9" w14:textId="77777777" w:rsidR="0086148B" w:rsidRDefault="0086148B" w:rsidP="0086148B">
      <w:pPr>
        <w:pStyle w:val="PL"/>
      </w:pPr>
      <w:r>
        <w:t xml:space="preserve">                '308':</w:t>
      </w:r>
    </w:p>
    <w:p w14:paraId="51134898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BD4C1C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C1B42A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CD95D5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9DE5D1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2A64C0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0C0122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385E31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2660A0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F9A981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8C9680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1A8747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688BB3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684145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40D06C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2C9CA79" w14:textId="77777777" w:rsidR="0086148B" w:rsidRDefault="0086148B" w:rsidP="0086148B">
      <w:pPr>
        <w:pStyle w:val="PL"/>
      </w:pPr>
      <w:r>
        <w:t xml:space="preserve">                '429':</w:t>
      </w:r>
    </w:p>
    <w:p w14:paraId="2269570E" w14:textId="77777777" w:rsidR="0086148B" w:rsidRDefault="0086148B" w:rsidP="0086148B">
      <w:pPr>
        <w:pStyle w:val="PL"/>
      </w:pPr>
      <w:r>
        <w:t xml:space="preserve">                  $ref: 'TS29571_CommonData.yaml#/components/responses/429'</w:t>
      </w:r>
    </w:p>
    <w:p w14:paraId="3E3D786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74193E3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9D33E57" w14:textId="77777777" w:rsidR="0086148B" w:rsidRDefault="0086148B" w:rsidP="0086148B">
      <w:pPr>
        <w:pStyle w:val="PL"/>
      </w:pPr>
      <w:r>
        <w:t xml:space="preserve">                '502':</w:t>
      </w:r>
    </w:p>
    <w:p w14:paraId="080B3F0A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27E154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A03634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F04080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8B617E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CC05E8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AF61CF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0EC1AF4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76E338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9BC6C4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6C91F71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6C21D4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FE91B0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CBFDD2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792E3D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93AEF4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4F9E6D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2195F2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263689B" w14:textId="77777777" w:rsidR="0086148B" w:rsidRDefault="0086148B" w:rsidP="0086148B">
      <w:pPr>
        <w:pStyle w:val="PL"/>
      </w:pPr>
      <w:r>
        <w:t xml:space="preserve">                '307':</w:t>
      </w:r>
    </w:p>
    <w:p w14:paraId="0AB0C034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9CA3FB7" w14:textId="77777777" w:rsidR="0086148B" w:rsidRDefault="0086148B" w:rsidP="0086148B">
      <w:pPr>
        <w:pStyle w:val="PL"/>
      </w:pPr>
      <w:r>
        <w:t xml:space="preserve">                '308':</w:t>
      </w:r>
    </w:p>
    <w:p w14:paraId="1EFB2B7F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$ref: 'TS29571_CommonData.yaml#/components/responses/308'</w:t>
      </w:r>
    </w:p>
    <w:p w14:paraId="24C05CB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2B1871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F98301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C796E5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98B194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855CDE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EC8DC3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AB5779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EB9792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C69A7D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C58682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69F73F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E3154C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58F168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D606C80" w14:textId="77777777" w:rsidR="0086148B" w:rsidRDefault="0086148B" w:rsidP="0086148B">
      <w:pPr>
        <w:pStyle w:val="PL"/>
      </w:pPr>
      <w:r>
        <w:t xml:space="preserve">                '429':</w:t>
      </w:r>
    </w:p>
    <w:p w14:paraId="172F1F1A" w14:textId="77777777" w:rsidR="0086148B" w:rsidRDefault="0086148B" w:rsidP="0086148B">
      <w:pPr>
        <w:pStyle w:val="PL"/>
      </w:pPr>
      <w:r>
        <w:t xml:space="preserve">                  $ref: 'TS29571_CommonData.yaml#/components/responses/429'</w:t>
      </w:r>
    </w:p>
    <w:p w14:paraId="05C8EF8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89ADC87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80AD486" w14:textId="77777777" w:rsidR="0086148B" w:rsidRDefault="0086148B" w:rsidP="0086148B">
      <w:pPr>
        <w:pStyle w:val="PL"/>
      </w:pPr>
      <w:r>
        <w:t xml:space="preserve">                '502':</w:t>
      </w:r>
    </w:p>
    <w:p w14:paraId="1287FC56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5E8390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8E157F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7F8EAC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353059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30B62E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66DD1B7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4B739A3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CF1309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BE1D23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61498AA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D57FA6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32D6EC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0FF6E5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2397D6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228C211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4DF7A4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C63C63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AB8420F" w14:textId="77777777" w:rsidR="0086148B" w:rsidRDefault="0086148B" w:rsidP="0086148B">
      <w:pPr>
        <w:pStyle w:val="PL"/>
      </w:pPr>
      <w:r>
        <w:t xml:space="preserve">                '307':</w:t>
      </w:r>
    </w:p>
    <w:p w14:paraId="69CB32FB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36FB8DA" w14:textId="77777777" w:rsidR="0086148B" w:rsidRDefault="0086148B" w:rsidP="0086148B">
      <w:pPr>
        <w:pStyle w:val="PL"/>
      </w:pPr>
      <w:r>
        <w:t xml:space="preserve">                '308':</w:t>
      </w:r>
    </w:p>
    <w:p w14:paraId="60134BB9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F4CF1D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5E5B13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7CBB5E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D0F8BC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87352F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B420A7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F978CE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40583C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29D984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2E6AE1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6B2405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F5C189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B28F6E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D95F5A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CFD1447" w14:textId="77777777" w:rsidR="0086148B" w:rsidRDefault="0086148B" w:rsidP="0086148B">
      <w:pPr>
        <w:pStyle w:val="PL"/>
      </w:pPr>
      <w:r>
        <w:t xml:space="preserve">                '429':</w:t>
      </w:r>
    </w:p>
    <w:p w14:paraId="23FFCC20" w14:textId="77777777" w:rsidR="0086148B" w:rsidRDefault="0086148B" w:rsidP="0086148B">
      <w:pPr>
        <w:pStyle w:val="PL"/>
      </w:pPr>
      <w:r>
        <w:t xml:space="preserve">                  $ref: 'TS29571_CommonData.yaml#/components/responses/429'</w:t>
      </w:r>
    </w:p>
    <w:p w14:paraId="2746A36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BF817C3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7B47026" w14:textId="77777777" w:rsidR="0086148B" w:rsidRDefault="0086148B" w:rsidP="0086148B">
      <w:pPr>
        <w:pStyle w:val="PL"/>
      </w:pPr>
      <w:r>
        <w:t xml:space="preserve">                '502':</w:t>
      </w:r>
    </w:p>
    <w:p w14:paraId="403F599E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95DC6E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DA3A6B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A3E9EE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F63E70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6A1E35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1B9B292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2A862E2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8A68E5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8AEEA6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5963731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7442FD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DEC6B8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1E5EFC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D2BDDE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66EC235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C1453D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2E212E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description: The receipt of the notification is acknowledged.</w:t>
      </w:r>
    </w:p>
    <w:p w14:paraId="35FC5561" w14:textId="77777777" w:rsidR="0086148B" w:rsidRDefault="0086148B" w:rsidP="0086148B">
      <w:pPr>
        <w:pStyle w:val="PL"/>
      </w:pPr>
      <w:r>
        <w:t xml:space="preserve">                '307':</w:t>
      </w:r>
    </w:p>
    <w:p w14:paraId="2C6430D3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AB1DD2E" w14:textId="77777777" w:rsidR="0086148B" w:rsidRDefault="0086148B" w:rsidP="0086148B">
      <w:pPr>
        <w:pStyle w:val="PL"/>
      </w:pPr>
      <w:r>
        <w:t xml:space="preserve">                '308':</w:t>
      </w:r>
    </w:p>
    <w:p w14:paraId="347EEEF9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4A2A85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F1FE77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5FEC6D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A1F42C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C51C53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808225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B1AC04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C4EEE4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B182A7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92280D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BB6390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8B6E23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B10360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7F6C97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19CE420" w14:textId="77777777" w:rsidR="0086148B" w:rsidRDefault="0086148B" w:rsidP="0086148B">
      <w:pPr>
        <w:pStyle w:val="PL"/>
      </w:pPr>
      <w:r>
        <w:t xml:space="preserve">                '429':</w:t>
      </w:r>
    </w:p>
    <w:p w14:paraId="5AE89B68" w14:textId="77777777" w:rsidR="0086148B" w:rsidRDefault="0086148B" w:rsidP="0086148B">
      <w:pPr>
        <w:pStyle w:val="PL"/>
      </w:pPr>
      <w:r>
        <w:t xml:space="preserve">                  $ref: 'TS29571_CommonData.yaml#/components/responses/429'</w:t>
      </w:r>
    </w:p>
    <w:p w14:paraId="289EC15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D6B26C6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2BB7EC7" w14:textId="77777777" w:rsidR="0086148B" w:rsidRDefault="0086148B" w:rsidP="0086148B">
      <w:pPr>
        <w:pStyle w:val="PL"/>
      </w:pPr>
      <w:r>
        <w:t xml:space="preserve">                '502':</w:t>
      </w:r>
    </w:p>
    <w:p w14:paraId="2DFB7415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22A110A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80904B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D072B8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71E0A0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674620D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59E2519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5A60983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6BB928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24F203A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73826AF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D4D7A8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5061E13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609A49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4AFB213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F374E2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7BEB11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99DC28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43BE3A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589A0D4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8FC6E2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71AB6B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56DF8D0D" w14:textId="77777777" w:rsidR="0086148B" w:rsidRDefault="0086148B" w:rsidP="0086148B">
      <w:pPr>
        <w:pStyle w:val="PL"/>
      </w:pPr>
      <w:r>
        <w:t xml:space="preserve">        '307':</w:t>
      </w:r>
    </w:p>
    <w:p w14:paraId="5933032A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50D3B20" w14:textId="77777777" w:rsidR="0086148B" w:rsidRDefault="0086148B" w:rsidP="0086148B">
      <w:pPr>
        <w:pStyle w:val="PL"/>
      </w:pPr>
      <w:r>
        <w:t xml:space="preserve">        '308':</w:t>
      </w:r>
    </w:p>
    <w:p w14:paraId="37A1FE70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CAAD0E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01DDD7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4C57E5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78B8E5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FE174A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7460A7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50BFCC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7ED22B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F59270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A3A6CD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E6E4A4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82434E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00F255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017574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A7B8014" w14:textId="77777777" w:rsidR="0086148B" w:rsidRDefault="0086148B" w:rsidP="0086148B">
      <w:pPr>
        <w:pStyle w:val="PL"/>
      </w:pPr>
      <w:r>
        <w:t xml:space="preserve">        '429':</w:t>
      </w:r>
    </w:p>
    <w:p w14:paraId="2EED57D5" w14:textId="77777777" w:rsidR="0086148B" w:rsidRDefault="0086148B" w:rsidP="0086148B">
      <w:pPr>
        <w:pStyle w:val="PL"/>
      </w:pPr>
      <w:r>
        <w:t xml:space="preserve">          $ref: 'TS29571_CommonData.yaml#/components/responses/429'</w:t>
      </w:r>
    </w:p>
    <w:p w14:paraId="624F54A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87069EF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B9CBDAF" w14:textId="77777777" w:rsidR="0086148B" w:rsidRDefault="0086148B" w:rsidP="0086148B">
      <w:pPr>
        <w:pStyle w:val="PL"/>
      </w:pPr>
      <w:r>
        <w:t xml:space="preserve">        '502':</w:t>
      </w:r>
    </w:p>
    <w:p w14:paraId="37259D78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3916D59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C0CE94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65D55E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5B653D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EBB4AC7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02308EC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1BE35ED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CBAF89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summary: "Reads an existing Individual Application Session Context"</w:t>
      </w:r>
    </w:p>
    <w:p w14:paraId="2BDF7B1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3782111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3D5D91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0DF57935" w14:textId="77777777" w:rsidR="0086148B" w:rsidRDefault="0086148B" w:rsidP="0086148B">
      <w:pPr>
        <w:pStyle w:val="PL"/>
      </w:pPr>
      <w:r>
        <w:t xml:space="preserve">      security:</w:t>
      </w:r>
    </w:p>
    <w:p w14:paraId="1D37AEC9" w14:textId="77777777" w:rsidR="0086148B" w:rsidRDefault="0086148B" w:rsidP="0086148B">
      <w:pPr>
        <w:pStyle w:val="PL"/>
      </w:pPr>
      <w:r>
        <w:t xml:space="preserve">        - {}</w:t>
      </w:r>
    </w:p>
    <w:p w14:paraId="7C392843" w14:textId="77777777" w:rsidR="0086148B" w:rsidRDefault="0086148B" w:rsidP="0086148B">
      <w:pPr>
        <w:pStyle w:val="PL"/>
      </w:pPr>
      <w:r>
        <w:t xml:space="preserve">        - oAuth2ClientCredentials:</w:t>
      </w:r>
    </w:p>
    <w:p w14:paraId="37CA8AFA" w14:textId="77777777" w:rsidR="0086148B" w:rsidRDefault="0086148B" w:rsidP="0086148B">
      <w:pPr>
        <w:pStyle w:val="PL"/>
      </w:pPr>
      <w:r>
        <w:t xml:space="preserve">          - npcf-policyauthorization</w:t>
      </w:r>
    </w:p>
    <w:p w14:paraId="70425D61" w14:textId="77777777" w:rsidR="0086148B" w:rsidRDefault="0086148B" w:rsidP="0086148B">
      <w:pPr>
        <w:pStyle w:val="PL"/>
      </w:pPr>
      <w:r>
        <w:t xml:space="preserve">        - oAuth2ClientCredentials:</w:t>
      </w:r>
    </w:p>
    <w:p w14:paraId="3D0533CC" w14:textId="77777777" w:rsidR="0086148B" w:rsidRDefault="0086148B" w:rsidP="0086148B">
      <w:pPr>
        <w:pStyle w:val="PL"/>
      </w:pPr>
      <w:r>
        <w:t xml:space="preserve">          - npcf-policyauthorization</w:t>
      </w:r>
    </w:p>
    <w:p w14:paraId="0BA0DFC5" w14:textId="77777777" w:rsidR="0086148B" w:rsidRPr="00052626" w:rsidRDefault="0086148B" w:rsidP="0086148B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35B5470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673D0A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4189E7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F830D9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1AE6BE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B6F0A6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DF02C0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1D5CB0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1D9C39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A3297E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1FB784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741139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698F6F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548737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2783A77B" w14:textId="77777777" w:rsidR="0086148B" w:rsidRDefault="0086148B" w:rsidP="0086148B">
      <w:pPr>
        <w:pStyle w:val="PL"/>
      </w:pPr>
      <w:r>
        <w:t xml:space="preserve">        '307':</w:t>
      </w:r>
    </w:p>
    <w:p w14:paraId="00BCD315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6FA8559" w14:textId="77777777" w:rsidR="0086148B" w:rsidRDefault="0086148B" w:rsidP="0086148B">
      <w:pPr>
        <w:pStyle w:val="PL"/>
      </w:pPr>
      <w:r>
        <w:t xml:space="preserve">        '308':</w:t>
      </w:r>
    </w:p>
    <w:p w14:paraId="33DA946E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37D10E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FFD8E8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D51EED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B449C7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233BD26" w14:textId="77777777" w:rsidR="0086148B" w:rsidRDefault="0086148B" w:rsidP="0086148B">
      <w:pPr>
        <w:pStyle w:val="PL"/>
      </w:pPr>
      <w:r>
        <w:t xml:space="preserve">        '403':</w:t>
      </w:r>
    </w:p>
    <w:p w14:paraId="45EC49EC" w14:textId="77777777" w:rsidR="0086148B" w:rsidRDefault="0086148B" w:rsidP="0086148B">
      <w:pPr>
        <w:pStyle w:val="PL"/>
      </w:pPr>
      <w:r>
        <w:t xml:space="preserve">          $ref: 'TS29571_CommonData.yaml#/components/responses/403'</w:t>
      </w:r>
    </w:p>
    <w:p w14:paraId="14DCCAF6" w14:textId="77777777" w:rsidR="0086148B" w:rsidRDefault="0086148B" w:rsidP="0086148B">
      <w:pPr>
        <w:pStyle w:val="PL"/>
      </w:pPr>
      <w:r>
        <w:t xml:space="preserve">        '404':</w:t>
      </w:r>
    </w:p>
    <w:p w14:paraId="75630C3E" w14:textId="77777777" w:rsidR="0086148B" w:rsidRDefault="0086148B" w:rsidP="0086148B">
      <w:pPr>
        <w:pStyle w:val="PL"/>
      </w:pPr>
      <w:r>
        <w:t xml:space="preserve">          $ref: 'TS29571_CommonData.yaml#/components/responses/404'</w:t>
      </w:r>
    </w:p>
    <w:p w14:paraId="73D98E4C" w14:textId="77777777" w:rsidR="0086148B" w:rsidRDefault="0086148B" w:rsidP="0086148B">
      <w:pPr>
        <w:pStyle w:val="PL"/>
      </w:pPr>
      <w:r>
        <w:t xml:space="preserve">        '406':</w:t>
      </w:r>
    </w:p>
    <w:p w14:paraId="7C34E979" w14:textId="77777777" w:rsidR="0086148B" w:rsidRDefault="0086148B" w:rsidP="0086148B">
      <w:pPr>
        <w:pStyle w:val="PL"/>
      </w:pPr>
      <w:r>
        <w:t xml:space="preserve">          $ref: 'TS29571_CommonData.yaml#/components/responses/406'</w:t>
      </w:r>
    </w:p>
    <w:p w14:paraId="14EDCE81" w14:textId="77777777" w:rsidR="0086148B" w:rsidRDefault="0086148B" w:rsidP="0086148B">
      <w:pPr>
        <w:pStyle w:val="PL"/>
      </w:pPr>
      <w:r>
        <w:t xml:space="preserve">        '429':</w:t>
      </w:r>
    </w:p>
    <w:p w14:paraId="0217F4F9" w14:textId="77777777" w:rsidR="0086148B" w:rsidRDefault="0086148B" w:rsidP="0086148B">
      <w:pPr>
        <w:pStyle w:val="PL"/>
      </w:pPr>
      <w:r>
        <w:t xml:space="preserve">          $ref: 'TS29571_CommonData.yaml#/components/responses/429'</w:t>
      </w:r>
    </w:p>
    <w:p w14:paraId="6C1D9A3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6B2452A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0143F8A" w14:textId="77777777" w:rsidR="0086148B" w:rsidRDefault="0086148B" w:rsidP="0086148B">
      <w:pPr>
        <w:pStyle w:val="PL"/>
      </w:pPr>
      <w:r>
        <w:t xml:space="preserve">        '502':</w:t>
      </w:r>
    </w:p>
    <w:p w14:paraId="63D65E75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31F299B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3004BA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D62889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81F545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4F4342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578170C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1BCFFCD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1522FA8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9F1D8A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4E111658" w14:textId="77777777" w:rsidR="0086148B" w:rsidRDefault="0086148B" w:rsidP="0086148B">
      <w:pPr>
        <w:pStyle w:val="PL"/>
      </w:pPr>
      <w:r>
        <w:t xml:space="preserve">      security:</w:t>
      </w:r>
    </w:p>
    <w:p w14:paraId="00931719" w14:textId="77777777" w:rsidR="0086148B" w:rsidRDefault="0086148B" w:rsidP="0086148B">
      <w:pPr>
        <w:pStyle w:val="PL"/>
      </w:pPr>
      <w:r>
        <w:t xml:space="preserve">        - {}</w:t>
      </w:r>
    </w:p>
    <w:p w14:paraId="25E9C77E" w14:textId="77777777" w:rsidR="0086148B" w:rsidRDefault="0086148B" w:rsidP="0086148B">
      <w:pPr>
        <w:pStyle w:val="PL"/>
      </w:pPr>
      <w:r>
        <w:t xml:space="preserve">        - oAuth2ClientCredentials:</w:t>
      </w:r>
    </w:p>
    <w:p w14:paraId="1496E31A" w14:textId="77777777" w:rsidR="0086148B" w:rsidRDefault="0086148B" w:rsidP="0086148B">
      <w:pPr>
        <w:pStyle w:val="PL"/>
      </w:pPr>
      <w:r>
        <w:t xml:space="preserve">          - npcf-policyauthorization</w:t>
      </w:r>
    </w:p>
    <w:p w14:paraId="7B930F81" w14:textId="77777777" w:rsidR="0086148B" w:rsidRDefault="0086148B" w:rsidP="0086148B">
      <w:pPr>
        <w:pStyle w:val="PL"/>
      </w:pPr>
      <w:r>
        <w:t xml:space="preserve">        - oAuth2ClientCredentials:</w:t>
      </w:r>
    </w:p>
    <w:p w14:paraId="53C6D31E" w14:textId="77777777" w:rsidR="0086148B" w:rsidRDefault="0086148B" w:rsidP="0086148B">
      <w:pPr>
        <w:pStyle w:val="PL"/>
      </w:pPr>
      <w:r>
        <w:t xml:space="preserve">          - npcf-policyauthorization</w:t>
      </w:r>
    </w:p>
    <w:p w14:paraId="0D9E02E3" w14:textId="77777777" w:rsidR="0086148B" w:rsidRPr="00052626" w:rsidRDefault="0086148B" w:rsidP="0086148B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01E181E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34140A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95B0AD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74BA8F7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41FF55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91414B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26AE7C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A4B75F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BF9846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6E59776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9467A4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FCE5B0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4A85DB0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C31699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5EABFCC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70E1A7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31B1B5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1F4514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Successful modification of the resource and a representation of that resource is</w:t>
      </w:r>
    </w:p>
    <w:p w14:paraId="14DE58D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102563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1B187D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2B52E7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BC4E35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1B51BB4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98B2BC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5B1B2A9D" w14:textId="77777777" w:rsidR="0086148B" w:rsidRDefault="0086148B" w:rsidP="0086148B">
      <w:pPr>
        <w:pStyle w:val="PL"/>
      </w:pPr>
      <w:r>
        <w:t xml:space="preserve">        '307':</w:t>
      </w:r>
    </w:p>
    <w:p w14:paraId="3C3EA127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9B92005" w14:textId="77777777" w:rsidR="0086148B" w:rsidRDefault="0086148B" w:rsidP="0086148B">
      <w:pPr>
        <w:pStyle w:val="PL"/>
      </w:pPr>
      <w:r>
        <w:t xml:space="preserve">        '308':</w:t>
      </w:r>
    </w:p>
    <w:p w14:paraId="5E0E4B43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56A354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68C0E1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6053B8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1C9AC9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0EE208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A638DF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1849941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9C431D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56B9EBD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59A4B7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7B4CCC78" w14:textId="77777777" w:rsidR="0086148B" w:rsidRDefault="0086148B" w:rsidP="0086148B">
      <w:pPr>
        <w:pStyle w:val="PL"/>
      </w:pPr>
      <w:r>
        <w:t xml:space="preserve">          headers:</w:t>
      </w:r>
    </w:p>
    <w:p w14:paraId="4C4D0E0E" w14:textId="77777777" w:rsidR="0086148B" w:rsidRDefault="0086148B" w:rsidP="0086148B">
      <w:pPr>
        <w:pStyle w:val="PL"/>
      </w:pPr>
      <w:r>
        <w:t xml:space="preserve">            Retry-After:</w:t>
      </w:r>
    </w:p>
    <w:p w14:paraId="43210FAB" w14:textId="77777777" w:rsidR="0086148B" w:rsidRDefault="0086148B" w:rsidP="0086148B">
      <w:pPr>
        <w:pStyle w:val="PL"/>
      </w:pPr>
      <w:r>
        <w:t xml:space="preserve">              description: &gt;</w:t>
      </w:r>
    </w:p>
    <w:p w14:paraId="6662F221" w14:textId="77777777" w:rsidR="0086148B" w:rsidRDefault="0086148B" w:rsidP="0086148B">
      <w:pPr>
        <w:pStyle w:val="PL"/>
      </w:pPr>
      <w:r>
        <w:t xml:space="preserve">                Indicates the time the AF has to wait before making a new request. It can be a</w:t>
      </w:r>
    </w:p>
    <w:p w14:paraId="7CEFC21D" w14:textId="77777777" w:rsidR="0086148B" w:rsidRDefault="0086148B" w:rsidP="0086148B">
      <w:pPr>
        <w:pStyle w:val="PL"/>
      </w:pPr>
      <w:r>
        <w:t xml:space="preserve">                non-negative integer (decimal number) indicating the number of seconds the AF has</w:t>
      </w:r>
    </w:p>
    <w:p w14:paraId="14F6C27B" w14:textId="77777777" w:rsidR="0086148B" w:rsidRDefault="0086148B" w:rsidP="0086148B">
      <w:pPr>
        <w:pStyle w:val="PL"/>
      </w:pPr>
      <w:r>
        <w:t xml:space="preserve">                to wait before making a new request or an HTTP-date after which the AF can retry</w:t>
      </w:r>
    </w:p>
    <w:p w14:paraId="598FAA8B" w14:textId="77777777" w:rsidR="0086148B" w:rsidRDefault="0086148B" w:rsidP="0086148B">
      <w:pPr>
        <w:pStyle w:val="PL"/>
      </w:pPr>
      <w:r>
        <w:t xml:space="preserve">                a new request.</w:t>
      </w:r>
    </w:p>
    <w:p w14:paraId="778E89BC" w14:textId="77777777" w:rsidR="0086148B" w:rsidRDefault="0086148B" w:rsidP="0086148B">
      <w:pPr>
        <w:pStyle w:val="PL"/>
      </w:pPr>
      <w:r>
        <w:t xml:space="preserve">              schema:</w:t>
      </w:r>
    </w:p>
    <w:p w14:paraId="3246D913" w14:textId="77777777" w:rsidR="0086148B" w:rsidRDefault="0086148B" w:rsidP="0086148B">
      <w:pPr>
        <w:pStyle w:val="PL"/>
      </w:pPr>
      <w:r>
        <w:t xml:space="preserve">                anyOf:</w:t>
      </w:r>
    </w:p>
    <w:p w14:paraId="63027768" w14:textId="77777777" w:rsidR="0086148B" w:rsidRDefault="0086148B" w:rsidP="0086148B">
      <w:pPr>
        <w:pStyle w:val="PL"/>
      </w:pPr>
      <w:r>
        <w:t xml:space="preserve">                  - type: integer</w:t>
      </w:r>
    </w:p>
    <w:p w14:paraId="70ABB1E3" w14:textId="77777777" w:rsidR="0086148B" w:rsidRDefault="0086148B" w:rsidP="0086148B">
      <w:pPr>
        <w:pStyle w:val="PL"/>
      </w:pPr>
      <w:r>
        <w:t xml:space="preserve">                  - type: string</w:t>
      </w:r>
    </w:p>
    <w:p w14:paraId="05D43AE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9E4062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BCE0C3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AB8983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6B3586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95367F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FC96FC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DD25D2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A4D0ADF" w14:textId="77777777" w:rsidR="0086148B" w:rsidRDefault="0086148B" w:rsidP="0086148B">
      <w:pPr>
        <w:pStyle w:val="PL"/>
      </w:pPr>
      <w:r>
        <w:t xml:space="preserve">        '429':</w:t>
      </w:r>
    </w:p>
    <w:p w14:paraId="38A6D52B" w14:textId="77777777" w:rsidR="0086148B" w:rsidRDefault="0086148B" w:rsidP="0086148B">
      <w:pPr>
        <w:pStyle w:val="PL"/>
      </w:pPr>
      <w:r>
        <w:t xml:space="preserve">          $ref: 'TS29571_CommonData.yaml#/components/responses/429'</w:t>
      </w:r>
    </w:p>
    <w:p w14:paraId="734CA96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F0B21D7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91E1E14" w14:textId="77777777" w:rsidR="0086148B" w:rsidRDefault="0086148B" w:rsidP="0086148B">
      <w:pPr>
        <w:pStyle w:val="PL"/>
      </w:pPr>
      <w:r>
        <w:t xml:space="preserve">        '502':</w:t>
      </w:r>
    </w:p>
    <w:p w14:paraId="2374D177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39480C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31DDF4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C0BD0C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C564E2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600D41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8D5000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E6EAA4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3687B6F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F840D8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80708E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20ED1CC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3759AC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1BF2BF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E05951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7366E3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E2E6D5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624D7F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E7E6EF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23737E61" w14:textId="77777777" w:rsidR="0086148B" w:rsidRDefault="0086148B" w:rsidP="0086148B">
      <w:pPr>
        <w:pStyle w:val="PL"/>
      </w:pPr>
      <w:r>
        <w:t xml:space="preserve">                '307':</w:t>
      </w:r>
    </w:p>
    <w:p w14:paraId="20C40CC2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C2A26D3" w14:textId="77777777" w:rsidR="0086148B" w:rsidRDefault="0086148B" w:rsidP="0086148B">
      <w:pPr>
        <w:pStyle w:val="PL"/>
      </w:pPr>
      <w:r>
        <w:t xml:space="preserve">                '308':</w:t>
      </w:r>
    </w:p>
    <w:p w14:paraId="182036E9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6E73C5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002E28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9B9E1E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B1B90D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B8F631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6DA2A6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A9A57D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E27939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F55D73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B2DCD7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'TS29571_CommonData.yaml#/components/responses/411'</w:t>
      </w:r>
    </w:p>
    <w:p w14:paraId="272F42F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B27D7C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28D473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0F271C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003ED36" w14:textId="77777777" w:rsidR="0086148B" w:rsidRDefault="0086148B" w:rsidP="0086148B">
      <w:pPr>
        <w:pStyle w:val="PL"/>
      </w:pPr>
      <w:r>
        <w:t xml:space="preserve">                '429':</w:t>
      </w:r>
    </w:p>
    <w:p w14:paraId="01AFE525" w14:textId="77777777" w:rsidR="0086148B" w:rsidRDefault="0086148B" w:rsidP="0086148B">
      <w:pPr>
        <w:pStyle w:val="PL"/>
      </w:pPr>
      <w:r>
        <w:t xml:space="preserve">                  $ref: 'TS29571_CommonData.yaml#/components/responses/429'</w:t>
      </w:r>
    </w:p>
    <w:p w14:paraId="53F67C9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2162631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6C3E9EA" w14:textId="77777777" w:rsidR="0086148B" w:rsidRDefault="0086148B" w:rsidP="0086148B">
      <w:pPr>
        <w:pStyle w:val="PL"/>
      </w:pPr>
      <w:r>
        <w:t xml:space="preserve">                '502':</w:t>
      </w:r>
    </w:p>
    <w:p w14:paraId="74F16DC0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D0C645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F727F1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681E68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0758EB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8F14C90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4C1305B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10CFB37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B24E8F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22096A6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5E43A6C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46193A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0E696CF2" w14:textId="77777777" w:rsidR="0086148B" w:rsidRDefault="0086148B" w:rsidP="0086148B">
      <w:pPr>
        <w:pStyle w:val="PL"/>
      </w:pPr>
      <w:r>
        <w:t xml:space="preserve">      security:</w:t>
      </w:r>
    </w:p>
    <w:p w14:paraId="7D853123" w14:textId="77777777" w:rsidR="0086148B" w:rsidRDefault="0086148B" w:rsidP="0086148B">
      <w:pPr>
        <w:pStyle w:val="PL"/>
      </w:pPr>
      <w:r>
        <w:t xml:space="preserve">        - {}</w:t>
      </w:r>
    </w:p>
    <w:p w14:paraId="79BB18E0" w14:textId="77777777" w:rsidR="0086148B" w:rsidRDefault="0086148B" w:rsidP="0086148B">
      <w:pPr>
        <w:pStyle w:val="PL"/>
      </w:pPr>
      <w:r>
        <w:t xml:space="preserve">        - oAuth2ClientCredentials:</w:t>
      </w:r>
    </w:p>
    <w:p w14:paraId="19B651AC" w14:textId="77777777" w:rsidR="0086148B" w:rsidRDefault="0086148B" w:rsidP="0086148B">
      <w:pPr>
        <w:pStyle w:val="PL"/>
      </w:pPr>
      <w:r>
        <w:t xml:space="preserve">          - npcf-policyauthorization</w:t>
      </w:r>
    </w:p>
    <w:p w14:paraId="0267F68D" w14:textId="77777777" w:rsidR="0086148B" w:rsidRDefault="0086148B" w:rsidP="0086148B">
      <w:pPr>
        <w:pStyle w:val="PL"/>
      </w:pPr>
      <w:r>
        <w:t xml:space="preserve">        - oAuth2ClientCredentials:</w:t>
      </w:r>
    </w:p>
    <w:p w14:paraId="696A2223" w14:textId="77777777" w:rsidR="0086148B" w:rsidRDefault="0086148B" w:rsidP="0086148B">
      <w:pPr>
        <w:pStyle w:val="PL"/>
      </w:pPr>
      <w:r>
        <w:t xml:space="preserve">          - npcf-policyauthorization</w:t>
      </w:r>
    </w:p>
    <w:p w14:paraId="27AC8B49" w14:textId="77777777" w:rsidR="0086148B" w:rsidRPr="00125203" w:rsidRDefault="0086148B" w:rsidP="0086148B">
      <w:pPr>
        <w:pStyle w:val="PL"/>
        <w:rPr>
          <w:b/>
          <w:bCs/>
        </w:rPr>
      </w:pPr>
      <w:r>
        <w:t xml:space="preserve">          - npcf-policyauthorization:</w:t>
      </w:r>
      <w:r w:rsidRPr="00125203">
        <w:t>policy-auth-mgmt</w:t>
      </w:r>
    </w:p>
    <w:p w14:paraId="21682F9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4F64C9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7E4C7B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4ECEC4A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D5ACFD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FE5875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386BD3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316F82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33A909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68CAA37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40EDCA3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7D72C25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6959BA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4823E9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3A84C0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A785C5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67C36B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64D2AD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0971FBD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4D7FAC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CBC14D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67905E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1BE346E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924E94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1817552B" w14:textId="77777777" w:rsidR="0086148B" w:rsidRDefault="0086148B" w:rsidP="0086148B">
      <w:pPr>
        <w:pStyle w:val="PL"/>
      </w:pPr>
      <w:r>
        <w:t xml:space="preserve">        '307':</w:t>
      </w:r>
    </w:p>
    <w:p w14:paraId="522B019A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6E94683" w14:textId="77777777" w:rsidR="0086148B" w:rsidRDefault="0086148B" w:rsidP="0086148B">
      <w:pPr>
        <w:pStyle w:val="PL"/>
      </w:pPr>
      <w:r>
        <w:t xml:space="preserve">        '308':</w:t>
      </w:r>
    </w:p>
    <w:p w14:paraId="4E42FA10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A8015E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ED5DDF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DB147D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51DC74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27346F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B76267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EAF11B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D47ECA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B4DB11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E8F4F5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AE2A45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3C7E6F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6F361A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1F5FCB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4EBCE8A" w14:textId="77777777" w:rsidR="0086148B" w:rsidRDefault="0086148B" w:rsidP="0086148B">
      <w:pPr>
        <w:pStyle w:val="PL"/>
      </w:pPr>
      <w:r>
        <w:t xml:space="preserve">        '429':</w:t>
      </w:r>
    </w:p>
    <w:p w14:paraId="155F85D6" w14:textId="77777777" w:rsidR="0086148B" w:rsidRDefault="0086148B" w:rsidP="0086148B">
      <w:pPr>
        <w:pStyle w:val="PL"/>
      </w:pPr>
      <w:r>
        <w:t xml:space="preserve">          $ref: 'TS29571_CommonData.yaml#/components/responses/429'</w:t>
      </w:r>
    </w:p>
    <w:p w14:paraId="0C9E266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A341815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B8CAF3A" w14:textId="77777777" w:rsidR="0086148B" w:rsidRDefault="0086148B" w:rsidP="0086148B">
      <w:pPr>
        <w:pStyle w:val="PL"/>
      </w:pPr>
      <w:r>
        <w:t xml:space="preserve">        '502':</w:t>
      </w:r>
    </w:p>
    <w:p w14:paraId="4F2B167E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30AB21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C601AA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'TS29571_CommonData.yaml#/components/responses/503'</w:t>
      </w:r>
    </w:p>
    <w:p w14:paraId="5DEAD51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4FD2F6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00FE1F9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0C5CF4B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6524A92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4A794DF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2AB1346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6B334EC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A62AE9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6D1BA6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6E863B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C4772E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4C10AE1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6F3607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1C9040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7AC8D5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1B6DB5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F09237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7CA2996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4E3B0A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DFBCA8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F96A10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0AC2B3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2801994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061B4D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F62C47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B16E8F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28F3EAE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08768F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5D2F61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938B8B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011FEF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3D6F516D" w14:textId="77777777" w:rsidR="0086148B" w:rsidRDefault="0086148B" w:rsidP="0086148B">
      <w:pPr>
        <w:pStyle w:val="PL"/>
      </w:pPr>
      <w:r>
        <w:t xml:space="preserve">          headers:</w:t>
      </w:r>
    </w:p>
    <w:p w14:paraId="72939A90" w14:textId="77777777" w:rsidR="0086148B" w:rsidRDefault="0086148B" w:rsidP="0086148B">
      <w:pPr>
        <w:pStyle w:val="PL"/>
      </w:pPr>
      <w:r>
        <w:t xml:space="preserve">            Location:</w:t>
      </w:r>
    </w:p>
    <w:p w14:paraId="239D6998" w14:textId="77777777" w:rsidR="0086148B" w:rsidRDefault="0086148B" w:rsidP="0086148B">
      <w:pPr>
        <w:pStyle w:val="PL"/>
      </w:pPr>
      <w:r>
        <w:t xml:space="preserve">              description: &gt;</w:t>
      </w:r>
    </w:p>
    <w:p w14:paraId="68E8B99E" w14:textId="77777777" w:rsidR="0086148B" w:rsidRDefault="0086148B" w:rsidP="0086148B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4325D497" w14:textId="77777777" w:rsidR="0086148B" w:rsidRDefault="0086148B" w:rsidP="0086148B">
      <w:pPr>
        <w:pStyle w:val="PL"/>
      </w:pPr>
      <w:r>
        <w:t xml:space="preserve">                according to the structure</w:t>
      </w:r>
    </w:p>
    <w:p w14:paraId="1D5977CE" w14:textId="77777777" w:rsidR="0086148B" w:rsidRDefault="0086148B" w:rsidP="0086148B">
      <w:pPr>
        <w:pStyle w:val="PL"/>
      </w:pPr>
      <w:r>
        <w:t xml:space="preserve">                {apiRoot}/npcf-policyauthorization/v1/app-sessions/{appSessionId}/</w:t>
      </w:r>
    </w:p>
    <w:p w14:paraId="0C55D03D" w14:textId="77777777" w:rsidR="0086148B" w:rsidRDefault="0086148B" w:rsidP="0086148B">
      <w:pPr>
        <w:pStyle w:val="PL"/>
      </w:pPr>
      <w:r>
        <w:t xml:space="preserve">                events-subscription</w:t>
      </w:r>
    </w:p>
    <w:p w14:paraId="532262B1" w14:textId="77777777" w:rsidR="0086148B" w:rsidRDefault="0086148B" w:rsidP="0086148B">
      <w:pPr>
        <w:pStyle w:val="PL"/>
      </w:pPr>
      <w:r>
        <w:t xml:space="preserve">              required: true</w:t>
      </w:r>
    </w:p>
    <w:p w14:paraId="6930F26C" w14:textId="77777777" w:rsidR="0086148B" w:rsidRDefault="0086148B" w:rsidP="0086148B">
      <w:pPr>
        <w:pStyle w:val="PL"/>
      </w:pPr>
      <w:r>
        <w:t xml:space="preserve">              schema:</w:t>
      </w:r>
    </w:p>
    <w:p w14:paraId="15D0F613" w14:textId="77777777" w:rsidR="0086148B" w:rsidRDefault="0086148B" w:rsidP="0086148B">
      <w:pPr>
        <w:pStyle w:val="PL"/>
      </w:pPr>
      <w:r>
        <w:t xml:space="preserve">                type: string</w:t>
      </w:r>
    </w:p>
    <w:p w14:paraId="0C7CEC6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F85F96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1BE5B1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3EB90CF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5C3365D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AD73B4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E09FFE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0AA934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7AE1400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E62CEB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FA24CD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306A39E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763B56E9" w14:textId="77777777" w:rsidR="0086148B" w:rsidRDefault="0086148B" w:rsidP="0086148B">
      <w:pPr>
        <w:pStyle w:val="PL"/>
      </w:pPr>
      <w:r>
        <w:t xml:space="preserve">        '307':</w:t>
      </w:r>
    </w:p>
    <w:p w14:paraId="5D82113E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1DC673D" w14:textId="77777777" w:rsidR="0086148B" w:rsidRDefault="0086148B" w:rsidP="0086148B">
      <w:pPr>
        <w:pStyle w:val="PL"/>
      </w:pPr>
      <w:r>
        <w:t xml:space="preserve">        '308':</w:t>
      </w:r>
    </w:p>
    <w:p w14:paraId="5F7188B1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195DFF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DBDF5A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B84CE5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0EDE4C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16EB76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F7FCA9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48B84E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7758D6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3BEB2E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5E2EBB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D78A49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850078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13DC6D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A022F8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0E60677" w14:textId="77777777" w:rsidR="0086148B" w:rsidRDefault="0086148B" w:rsidP="0086148B">
      <w:pPr>
        <w:pStyle w:val="PL"/>
      </w:pPr>
      <w:r>
        <w:t xml:space="preserve">        '429':</w:t>
      </w:r>
    </w:p>
    <w:p w14:paraId="3392D474" w14:textId="77777777" w:rsidR="0086148B" w:rsidRDefault="0086148B" w:rsidP="0086148B">
      <w:pPr>
        <w:pStyle w:val="PL"/>
      </w:pPr>
      <w:r>
        <w:t xml:space="preserve">          $ref: 'TS29571_CommonData.yaml#/components/responses/429'</w:t>
      </w:r>
    </w:p>
    <w:p w14:paraId="22ED3C1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226D896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74F95A3" w14:textId="77777777" w:rsidR="0086148B" w:rsidRDefault="0086148B" w:rsidP="0086148B">
      <w:pPr>
        <w:pStyle w:val="PL"/>
      </w:pPr>
      <w:r>
        <w:t xml:space="preserve">        '502':</w:t>
      </w:r>
    </w:p>
    <w:p w14:paraId="332C48F6" w14:textId="77777777" w:rsidR="0086148B" w:rsidRDefault="0086148B" w:rsidP="0086148B">
      <w:pPr>
        <w:pStyle w:val="PL"/>
        <w:rPr>
          <w:rFonts w:cs="Courier New"/>
          <w:szCs w:val="16"/>
        </w:rPr>
      </w:pPr>
      <w:r>
        <w:lastRenderedPageBreak/>
        <w:t xml:space="preserve">          $ref: 'TS29571_CommonData.yaml#/components/responses/502'</w:t>
      </w:r>
    </w:p>
    <w:p w14:paraId="44F7DF6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443658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89B2C2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3F9F03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682621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2F94DC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712A24E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78D5DE8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FC68E3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F4B0EE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3D887B5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37F1230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8DAB77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9BE035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993CF2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67F69E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10FA9F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0F89F7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D0B0C5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BE58413" w14:textId="77777777" w:rsidR="0086148B" w:rsidRDefault="0086148B" w:rsidP="0086148B">
      <w:pPr>
        <w:pStyle w:val="PL"/>
      </w:pPr>
      <w:r>
        <w:t xml:space="preserve">                '307':</w:t>
      </w:r>
    </w:p>
    <w:p w14:paraId="2F08D3A0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0AB6B62" w14:textId="77777777" w:rsidR="0086148B" w:rsidRDefault="0086148B" w:rsidP="0086148B">
      <w:pPr>
        <w:pStyle w:val="PL"/>
      </w:pPr>
      <w:r>
        <w:t xml:space="preserve">                '308':</w:t>
      </w:r>
    </w:p>
    <w:p w14:paraId="4B43424D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E536A8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12B7BB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C35E2E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A4DFC4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CD3F32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A24045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2C69FD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8EFFEF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A13F74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B01700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1346AE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2F5109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E89EB9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C20A47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B51B562" w14:textId="77777777" w:rsidR="0086148B" w:rsidRDefault="0086148B" w:rsidP="0086148B">
      <w:pPr>
        <w:pStyle w:val="PL"/>
      </w:pPr>
      <w:r>
        <w:t xml:space="preserve">                '429':</w:t>
      </w:r>
    </w:p>
    <w:p w14:paraId="78A82FC3" w14:textId="77777777" w:rsidR="0086148B" w:rsidRDefault="0086148B" w:rsidP="0086148B">
      <w:pPr>
        <w:pStyle w:val="PL"/>
      </w:pPr>
      <w:r>
        <w:t xml:space="preserve">                  $ref: 'TS29571_CommonData.yaml#/components/responses/429'</w:t>
      </w:r>
    </w:p>
    <w:p w14:paraId="673D50C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6502BAC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CA82F5D" w14:textId="77777777" w:rsidR="0086148B" w:rsidRDefault="0086148B" w:rsidP="0086148B">
      <w:pPr>
        <w:pStyle w:val="PL"/>
      </w:pPr>
      <w:r>
        <w:t xml:space="preserve">                '502':</w:t>
      </w:r>
    </w:p>
    <w:p w14:paraId="1B2DE060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A05715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DD9950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F3734D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3F3DDC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D8FC67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3FBD1B9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54D86CC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0DD146D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096687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15325AF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7D8CFB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3A5370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543C22E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214470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EF566C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773CF1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0DC31D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A71F84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14F75F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06D765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22610FB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00A4B6DA" w14:textId="77777777" w:rsidR="0086148B" w:rsidRDefault="0086148B" w:rsidP="0086148B">
      <w:pPr>
        <w:pStyle w:val="PL"/>
      </w:pPr>
      <w:r>
        <w:t xml:space="preserve">        '307':</w:t>
      </w:r>
    </w:p>
    <w:p w14:paraId="4A0774BA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B15F1DE" w14:textId="77777777" w:rsidR="0086148B" w:rsidRDefault="0086148B" w:rsidP="0086148B">
      <w:pPr>
        <w:pStyle w:val="PL"/>
      </w:pPr>
      <w:r>
        <w:t xml:space="preserve">        '308':</w:t>
      </w:r>
    </w:p>
    <w:p w14:paraId="33EC9EFA" w14:textId="77777777" w:rsidR="0086148B" w:rsidRDefault="0086148B" w:rsidP="0086148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79BA1A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896674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D04EB2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0BF1C2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EA6DE5A" w14:textId="77777777" w:rsidR="0086148B" w:rsidRDefault="0086148B" w:rsidP="0086148B">
      <w:pPr>
        <w:pStyle w:val="PL"/>
      </w:pPr>
      <w:r>
        <w:t xml:space="preserve">        '403':</w:t>
      </w:r>
    </w:p>
    <w:p w14:paraId="72ACFDA8" w14:textId="77777777" w:rsidR="0086148B" w:rsidRDefault="0086148B" w:rsidP="0086148B">
      <w:pPr>
        <w:pStyle w:val="PL"/>
      </w:pPr>
      <w:r>
        <w:t xml:space="preserve">          $ref: 'TS29571_CommonData.yaml#/components/responses/403'</w:t>
      </w:r>
    </w:p>
    <w:p w14:paraId="718C038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36F2DE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B3FC542" w14:textId="77777777" w:rsidR="0086148B" w:rsidRDefault="0086148B" w:rsidP="0086148B">
      <w:pPr>
        <w:pStyle w:val="PL"/>
      </w:pPr>
      <w:r>
        <w:t xml:space="preserve">        '429':</w:t>
      </w:r>
    </w:p>
    <w:p w14:paraId="587F81D7" w14:textId="77777777" w:rsidR="0086148B" w:rsidRDefault="0086148B" w:rsidP="0086148B">
      <w:pPr>
        <w:pStyle w:val="PL"/>
      </w:pPr>
      <w:r>
        <w:lastRenderedPageBreak/>
        <w:t xml:space="preserve">          $ref: 'TS29571_CommonData.yaml#/components/responses/429'</w:t>
      </w:r>
    </w:p>
    <w:p w14:paraId="2EA5018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B386B84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E8167C5" w14:textId="77777777" w:rsidR="0086148B" w:rsidRDefault="0086148B" w:rsidP="0086148B">
      <w:pPr>
        <w:pStyle w:val="PL"/>
      </w:pPr>
      <w:r>
        <w:t xml:space="preserve">        '502':</w:t>
      </w:r>
    </w:p>
    <w:p w14:paraId="1576A89E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42F63C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913B3D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3E7242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563FA3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781D87B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7B5AC6B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64873B9E" w14:textId="77777777" w:rsidR="0086148B" w:rsidRDefault="0086148B" w:rsidP="0086148B">
      <w:pPr>
        <w:pStyle w:val="PL"/>
      </w:pPr>
    </w:p>
    <w:p w14:paraId="3306F916" w14:textId="77777777" w:rsidR="0086148B" w:rsidRDefault="0086148B" w:rsidP="0086148B">
      <w:pPr>
        <w:pStyle w:val="PL"/>
      </w:pPr>
      <w:bookmarkStart w:id="40" w:name="_Toc28012522"/>
      <w:bookmarkStart w:id="41" w:name="_Toc36038485"/>
      <w:bookmarkStart w:id="42" w:name="_Toc45133756"/>
      <w:bookmarkStart w:id="43" w:name="_Toc51762510"/>
      <w:bookmarkStart w:id="44" w:name="_Toc59017082"/>
      <w:bookmarkEnd w:id="39"/>
      <w:r>
        <w:t xml:space="preserve">  securitySchemes:</w:t>
      </w:r>
    </w:p>
    <w:p w14:paraId="2D8E8EEB" w14:textId="77777777" w:rsidR="0086148B" w:rsidRDefault="0086148B" w:rsidP="0086148B">
      <w:pPr>
        <w:pStyle w:val="PL"/>
      </w:pPr>
      <w:r>
        <w:t xml:space="preserve">    oAuth2ClientCredentials:</w:t>
      </w:r>
    </w:p>
    <w:p w14:paraId="510DA39D" w14:textId="77777777" w:rsidR="0086148B" w:rsidRDefault="0086148B" w:rsidP="0086148B">
      <w:pPr>
        <w:pStyle w:val="PL"/>
      </w:pPr>
      <w:r>
        <w:t xml:space="preserve">      type: oauth2</w:t>
      </w:r>
    </w:p>
    <w:p w14:paraId="134A9A80" w14:textId="77777777" w:rsidR="0086148B" w:rsidRDefault="0086148B" w:rsidP="0086148B">
      <w:pPr>
        <w:pStyle w:val="PL"/>
      </w:pPr>
      <w:r>
        <w:t xml:space="preserve">      flows:</w:t>
      </w:r>
    </w:p>
    <w:p w14:paraId="3015D986" w14:textId="77777777" w:rsidR="0086148B" w:rsidRDefault="0086148B" w:rsidP="0086148B">
      <w:pPr>
        <w:pStyle w:val="PL"/>
      </w:pPr>
      <w:r>
        <w:t xml:space="preserve">        clientCredentials:</w:t>
      </w:r>
    </w:p>
    <w:p w14:paraId="5146A5EC" w14:textId="77777777" w:rsidR="0086148B" w:rsidRDefault="0086148B" w:rsidP="0086148B">
      <w:pPr>
        <w:pStyle w:val="PL"/>
      </w:pPr>
      <w:r>
        <w:t xml:space="preserve">          tokenUrl: '{nrfApiRoot}/oauth2/token'</w:t>
      </w:r>
    </w:p>
    <w:p w14:paraId="1E582A13" w14:textId="77777777" w:rsidR="0086148B" w:rsidRDefault="0086148B" w:rsidP="0086148B">
      <w:pPr>
        <w:pStyle w:val="PL"/>
      </w:pPr>
      <w:r>
        <w:t xml:space="preserve">          scopes:</w:t>
      </w:r>
    </w:p>
    <w:p w14:paraId="3752DE7D" w14:textId="77777777" w:rsidR="0086148B" w:rsidRDefault="0086148B" w:rsidP="0086148B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012E351C" w14:textId="77777777" w:rsidR="0086148B" w:rsidRDefault="0086148B" w:rsidP="0086148B">
      <w:pPr>
        <w:pStyle w:val="PL"/>
      </w:pPr>
      <w:r>
        <w:t xml:space="preserve">            npcf-policyauthorization</w:t>
      </w:r>
      <w:r w:rsidRPr="00D165ED">
        <w:rPr>
          <w:rFonts w:eastAsia="等线"/>
          <w:lang w:val="en-US"/>
        </w:rPr>
        <w:t>:</w:t>
      </w:r>
      <w:r w:rsidRPr="00125203">
        <w:t>policy-auth-mgmt</w:t>
      </w:r>
      <w:r>
        <w:t>: &gt;</w:t>
      </w:r>
    </w:p>
    <w:p w14:paraId="64B82286" w14:textId="77777777" w:rsidR="0086148B" w:rsidRDefault="0086148B" w:rsidP="0086148B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07116718" w14:textId="77777777" w:rsidR="0086148B" w:rsidRDefault="0086148B" w:rsidP="0086148B">
      <w:pPr>
        <w:pStyle w:val="PL"/>
      </w:pPr>
      <w:r>
        <w:t xml:space="preserve">              updation, deletion, retrieval.</w:t>
      </w:r>
    </w:p>
    <w:p w14:paraId="41ACBEB0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1B1C3DE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257FAA33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2DB133D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021F1D6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7EB868E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9E9B9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6C345D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3C5A66F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732C543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06A796F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6656C18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294ACB9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3571CD4E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69DDF49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02FC203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1D6D9B8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0F45BF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9780B7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5D5D733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651985F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1F34C95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471CF76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3D4D153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5133F28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0EB7E6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755C339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6D3323D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5DF27A6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3A4F453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0E1E5F5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3E3C4DB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2A7E5FC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4D2CA67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44FAE8E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68C62FF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162C456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3B6FF66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514CDA2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0C5928D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380757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0226C99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50FA52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643EBA9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5588BD9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79DD62E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D28221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47B0B50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611DC43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DFDDA7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1EB392B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A10AE9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D0648C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152281B7" w14:textId="77777777" w:rsidR="0086148B" w:rsidRDefault="0086148B" w:rsidP="0086148B">
      <w:pPr>
        <w:pStyle w:val="PL"/>
      </w:pPr>
      <w:r>
        <w:t xml:space="preserve">          minProperties: 1</w:t>
      </w:r>
    </w:p>
    <w:p w14:paraId="67D6FC4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D9935D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39B3513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F3FC29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C17D36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7915B5A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50E70AC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4A95743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62977E5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8D6200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7997794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431425E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6FF070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30BD77E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6FADA32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7359A90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51B7181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7823DF0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133003F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3415988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B88BBB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0797664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563B8E1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45C7734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0F9D6F7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25C9DC7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4C1B3F2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4C51D1E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79EE102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3CEEEA2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3499E4B6" w14:textId="77777777" w:rsidR="0086148B" w:rsidRDefault="0086148B" w:rsidP="0086148B">
      <w:pPr>
        <w:pStyle w:val="PL"/>
      </w:pPr>
      <w:r>
        <w:t xml:space="preserve">        gpsi:</w:t>
      </w:r>
    </w:p>
    <w:p w14:paraId="0EE7EE57" w14:textId="77777777" w:rsidR="0086148B" w:rsidRDefault="0086148B" w:rsidP="0086148B">
      <w:pPr>
        <w:pStyle w:val="PL"/>
      </w:pPr>
      <w:r>
        <w:t xml:space="preserve">          $ref: 'TS29571_CommonData.yaml#/components/schemas/Gpsi'</w:t>
      </w:r>
    </w:p>
    <w:p w14:paraId="72AF395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4738F37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6EDFE85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EE0B3C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2D5DF4C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0883FFB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4AF6A4C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731CBCE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08732B2" w14:textId="77777777" w:rsidR="0086148B" w:rsidRDefault="0086148B" w:rsidP="0086148B">
      <w:pPr>
        <w:pStyle w:val="PL"/>
      </w:pPr>
      <w:r>
        <w:t xml:space="preserve">        tsnBridgeManCont:</w:t>
      </w:r>
    </w:p>
    <w:p w14:paraId="4DB0B599" w14:textId="77777777" w:rsidR="0086148B" w:rsidRDefault="0086148B" w:rsidP="0086148B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0F338DBF" w14:textId="77777777" w:rsidR="0086148B" w:rsidRDefault="0086148B" w:rsidP="0086148B">
      <w:pPr>
        <w:pStyle w:val="PL"/>
      </w:pPr>
      <w:r>
        <w:t xml:space="preserve">        tsnPortManContDstt:</w:t>
      </w:r>
    </w:p>
    <w:p w14:paraId="47D17FB9" w14:textId="77777777" w:rsidR="0086148B" w:rsidRDefault="0086148B" w:rsidP="0086148B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4B1DC3E8" w14:textId="77777777" w:rsidR="0086148B" w:rsidRDefault="0086148B" w:rsidP="0086148B">
      <w:pPr>
        <w:pStyle w:val="PL"/>
      </w:pPr>
      <w:r>
        <w:t xml:space="preserve">        tsnPortManContNwtts:</w:t>
      </w:r>
    </w:p>
    <w:p w14:paraId="4FF1841B" w14:textId="77777777" w:rsidR="0086148B" w:rsidRDefault="0086148B" w:rsidP="0086148B">
      <w:pPr>
        <w:pStyle w:val="PL"/>
      </w:pPr>
      <w:r>
        <w:t xml:space="preserve">          type: array</w:t>
      </w:r>
    </w:p>
    <w:p w14:paraId="7F65DE11" w14:textId="77777777" w:rsidR="0086148B" w:rsidRDefault="0086148B" w:rsidP="0086148B">
      <w:pPr>
        <w:pStyle w:val="PL"/>
      </w:pPr>
      <w:r>
        <w:t xml:space="preserve">          items:</w:t>
      </w:r>
    </w:p>
    <w:p w14:paraId="02051F5A" w14:textId="77777777" w:rsidR="0086148B" w:rsidRDefault="0086148B" w:rsidP="0086148B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99065D6" w14:textId="77777777" w:rsidR="0086148B" w:rsidRDefault="0086148B" w:rsidP="0086148B">
      <w:pPr>
        <w:pStyle w:val="PL"/>
      </w:pPr>
      <w:r>
        <w:t xml:space="preserve">          minItems: 1</w:t>
      </w:r>
    </w:p>
    <w:p w14:paraId="539F87AD" w14:textId="77777777" w:rsidR="0086148B" w:rsidRPr="00AB3AAB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otifUri:</w:t>
      </w:r>
    </w:p>
    <w:p w14:paraId="2A24ECE3" w14:textId="77777777" w:rsidR="0086148B" w:rsidRPr="00AB3AAB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65A08FA9" w14:textId="77777777" w:rsidR="0086148B" w:rsidRPr="00AB3AAB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otifCorreId:</w:t>
      </w:r>
    </w:p>
    <w:p w14:paraId="5BB4465F" w14:textId="77777777" w:rsidR="0086148B" w:rsidRPr="00AB3AAB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2DFC8DA5" w14:textId="77777777" w:rsidR="0086148B" w:rsidRPr="00AB3AAB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4CD2B255" w14:textId="77777777" w:rsidR="0086148B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4A1033F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6AA6FA8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22E4E3EF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4208FCB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6DD4282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F16914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1FCF3FF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6CD56FA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328FE6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6B3CFB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1B35733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6C91812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2514D19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ABA7E6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F91083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09F61AE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172C45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AE429A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4E1FE8C1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3931075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28F426B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97D3F1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14E98F8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5F33D66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2B6102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7D95977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6EE12D3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4F8F6CAB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4C48BB0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1D3CE73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480299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03C8473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35600BA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0AAD76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515B7C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5D37F35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467FCE6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301D8E1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78E2132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14059B7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362A8F2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19C1CFD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3B4F1F5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6571CA8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5972B3C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0675E8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38A2A30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52554E0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2D9E965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7FA6BD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1D08B21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71A5B82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D97BF0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4187AB2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CBD177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D3ACB9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63A1F829" w14:textId="77777777" w:rsidR="0086148B" w:rsidRDefault="0086148B" w:rsidP="0086148B">
      <w:pPr>
        <w:pStyle w:val="PL"/>
      </w:pPr>
      <w:r>
        <w:t xml:space="preserve">          minProperties: 1</w:t>
      </w:r>
    </w:p>
    <w:p w14:paraId="57BA2A9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C00B9B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62E0CF8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6585930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506572F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5EF8534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779EE98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6720F7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00C7912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0318985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1989E7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3704194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334B76F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711EB87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4297A0E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4E05429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3AD8984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225704E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7F6410B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CE1636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2DAECE5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262FBA3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100800E4" w14:textId="77777777" w:rsidR="0086148B" w:rsidRDefault="0086148B" w:rsidP="0086148B">
      <w:pPr>
        <w:pStyle w:val="PL"/>
      </w:pPr>
      <w:r>
        <w:t xml:space="preserve">        tsnBridgeManCont:</w:t>
      </w:r>
    </w:p>
    <w:p w14:paraId="1E16D8B0" w14:textId="77777777" w:rsidR="0086148B" w:rsidRDefault="0086148B" w:rsidP="0086148B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6D8391B4" w14:textId="77777777" w:rsidR="0086148B" w:rsidRDefault="0086148B" w:rsidP="0086148B">
      <w:pPr>
        <w:pStyle w:val="PL"/>
      </w:pPr>
      <w:r>
        <w:t xml:space="preserve">        tsnPortManContDstt:</w:t>
      </w:r>
    </w:p>
    <w:p w14:paraId="6B79A850" w14:textId="77777777" w:rsidR="0086148B" w:rsidRDefault="0086148B" w:rsidP="0086148B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53B0411" w14:textId="77777777" w:rsidR="0086148B" w:rsidRDefault="0086148B" w:rsidP="0086148B">
      <w:pPr>
        <w:pStyle w:val="PL"/>
      </w:pPr>
      <w:r>
        <w:t xml:space="preserve">        tsnPortManContNwtts:</w:t>
      </w:r>
    </w:p>
    <w:p w14:paraId="3417D585" w14:textId="77777777" w:rsidR="0086148B" w:rsidRDefault="0086148B" w:rsidP="0086148B">
      <w:pPr>
        <w:pStyle w:val="PL"/>
      </w:pPr>
      <w:r>
        <w:t xml:space="preserve">          type: array</w:t>
      </w:r>
    </w:p>
    <w:p w14:paraId="116724E3" w14:textId="77777777" w:rsidR="0086148B" w:rsidRDefault="0086148B" w:rsidP="0086148B">
      <w:pPr>
        <w:pStyle w:val="PL"/>
      </w:pPr>
      <w:r>
        <w:t xml:space="preserve">          items:</w:t>
      </w:r>
    </w:p>
    <w:p w14:paraId="3CFEDC93" w14:textId="77777777" w:rsidR="0086148B" w:rsidRDefault="0086148B" w:rsidP="0086148B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860D184" w14:textId="77777777" w:rsidR="0086148B" w:rsidRDefault="0086148B" w:rsidP="0086148B">
      <w:pPr>
        <w:pStyle w:val="PL"/>
      </w:pPr>
      <w:r>
        <w:t xml:space="preserve">          minItems: 1</w:t>
      </w:r>
    </w:p>
    <w:p w14:paraId="55526DD3" w14:textId="77777777" w:rsidR="0086148B" w:rsidRPr="00AB3AAB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otifUri:</w:t>
      </w:r>
    </w:p>
    <w:p w14:paraId="564C0C52" w14:textId="77777777" w:rsidR="0086148B" w:rsidRPr="00AB3AAB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3E81895F" w14:textId="77777777" w:rsidR="0086148B" w:rsidRPr="00AB3AAB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otifCorreId:</w:t>
      </w:r>
    </w:p>
    <w:p w14:paraId="0A7FC45A" w14:textId="77777777" w:rsidR="0086148B" w:rsidRPr="00AB3AAB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629C6512" w14:textId="77777777" w:rsidR="0086148B" w:rsidRPr="00AB3AAB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24DE3C1B" w14:textId="77777777" w:rsidR="0086148B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7CB4A61B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395552E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1959E30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2868249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E51926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A6A141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291A9A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926F3D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66650F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1E3CA18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0D2EF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6FD0077B" w14:textId="77777777" w:rsidR="0086148B" w:rsidRDefault="0086148B" w:rsidP="0086148B">
      <w:pPr>
        <w:pStyle w:val="PL"/>
      </w:pPr>
      <w:r>
        <w:t xml:space="preserve">          minItems: 1</w:t>
      </w:r>
    </w:p>
    <w:p w14:paraId="1ABBF1A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3732197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806B70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54A7689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5656BA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DF17D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1FA19155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4512CA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092A635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3A322A0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3182CFB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268824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5A472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868F5A4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DA48E3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4CEF99B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1EE89F8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5D3CD1A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44358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0C5926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268E0230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0F6B41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0367542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2E13EEB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4DB9A77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659DB7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2045C0A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EFD48C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DE8A6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05719361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12F958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49892D9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EA7054C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58830FB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36FF014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FDFD44E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EventsSubscReqData data type, but with</w:t>
      </w:r>
    </w:p>
    <w:p w14:paraId="78E0AF4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5EB1ACE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1441AD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CC5EDD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20430FA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7BB4CE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781592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474D2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268567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17C9158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84AB14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47FF29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3B89959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83CB7C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63BCD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595052A1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97ED21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114F846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3296D2D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5F24164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67802F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161DF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C883F9A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1FD03F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328DC88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045222C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5E0C25C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12DB3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5710AE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6CBCEB2E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6972FA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110D1CA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3F11D2F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29D8325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60F114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6B17F34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0DC634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1DA548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FE93A19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1166AB8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2ACEF060" w14:textId="77777777" w:rsidR="0086148B" w:rsidRDefault="0086148B" w:rsidP="0086148B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5FE84B4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6D9D73D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C71885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3A8798D1" w14:textId="77777777" w:rsidR="0086148B" w:rsidRDefault="0086148B" w:rsidP="0086148B">
      <w:pPr>
        <w:pStyle w:val="PL"/>
      </w:pPr>
      <w:r>
        <w:t xml:space="preserve">      allOf:</w:t>
      </w:r>
    </w:p>
    <w:p w14:paraId="7EFE5A65" w14:textId="77777777" w:rsidR="0086148B" w:rsidRDefault="0086148B" w:rsidP="0086148B">
      <w:pPr>
        <w:pStyle w:val="PL"/>
      </w:pPr>
      <w:r>
        <w:t xml:space="preserve">        - not: </w:t>
      </w:r>
    </w:p>
    <w:p w14:paraId="7EDED80A" w14:textId="77777777" w:rsidR="0086148B" w:rsidRDefault="0086148B" w:rsidP="0086148B">
      <w:pPr>
        <w:pStyle w:val="PL"/>
      </w:pPr>
      <w:r>
        <w:t xml:space="preserve">            required: [altSerReqs,altSerReqsData]</w:t>
      </w:r>
    </w:p>
    <w:p w14:paraId="4612E182" w14:textId="77777777" w:rsidR="0086148B" w:rsidRDefault="0086148B" w:rsidP="0086148B">
      <w:pPr>
        <w:pStyle w:val="PL"/>
      </w:pPr>
      <w:r>
        <w:t xml:space="preserve">        - not: </w:t>
      </w:r>
    </w:p>
    <w:p w14:paraId="5D620507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1467BE5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AFE503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39595AA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33F7838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397D70C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1C5BD4D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09FFFF9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3CFCF70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4F9DCA1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35DD80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7236377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4FA109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285C4F2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551EC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8B689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337C1F8" w14:textId="77777777" w:rsidR="0086148B" w:rsidRDefault="0086148B" w:rsidP="0086148B">
      <w:pPr>
        <w:pStyle w:val="PL"/>
      </w:pPr>
      <w:r>
        <w:t xml:space="preserve">          minItems: 1</w:t>
      </w:r>
    </w:p>
    <w:p w14:paraId="2D19169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3684945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73BC69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3F5C4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78C441E5" w14:textId="77777777" w:rsidR="0086148B" w:rsidRDefault="0086148B" w:rsidP="0086148B">
      <w:pPr>
        <w:pStyle w:val="PL"/>
      </w:pPr>
      <w:r>
        <w:t xml:space="preserve">          minItems: 1</w:t>
      </w:r>
    </w:p>
    <w:p w14:paraId="1C20E54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507BA3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047FB46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3237FCB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28E73F5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4A75C94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3B8102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513E3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32CD1388" w14:textId="77777777" w:rsidR="0086148B" w:rsidRDefault="0086148B" w:rsidP="0086148B">
      <w:pPr>
        <w:pStyle w:val="PL"/>
      </w:pPr>
      <w:r>
        <w:t xml:space="preserve">          minItems: 1</w:t>
      </w:r>
    </w:p>
    <w:p w14:paraId="007327CB" w14:textId="77777777" w:rsidR="0086148B" w:rsidRDefault="0086148B" w:rsidP="0086148B">
      <w:pPr>
        <w:pStyle w:val="PL"/>
      </w:pPr>
      <w:r>
        <w:t xml:space="preserve">          maxItems: 2</w:t>
      </w:r>
    </w:p>
    <w:p w14:paraId="5CCA52F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58DE8F3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6D2A594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0CB0AAA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708F8DD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4E40CA9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6A8F54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3AD63FE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85EEAC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7C615D9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E500B0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FC4B72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8B44829" w14:textId="77777777" w:rsidR="0086148B" w:rsidRDefault="0086148B" w:rsidP="0086148B">
      <w:pPr>
        <w:pStyle w:val="PL"/>
      </w:pPr>
      <w:r>
        <w:t xml:space="preserve">        maxPacketLossRateDl:</w:t>
      </w:r>
    </w:p>
    <w:p w14:paraId="17412EAE" w14:textId="77777777" w:rsidR="0086148B" w:rsidRDefault="0086148B" w:rsidP="0086148B">
      <w:pPr>
        <w:pStyle w:val="PL"/>
      </w:pPr>
      <w:r>
        <w:t xml:space="preserve">          $ref: 'TS29571_CommonData.yaml#/components/schemas/PacketLossRateRm'</w:t>
      </w:r>
    </w:p>
    <w:p w14:paraId="3AA87E43" w14:textId="77777777" w:rsidR="0086148B" w:rsidRDefault="0086148B" w:rsidP="0086148B">
      <w:pPr>
        <w:pStyle w:val="PL"/>
      </w:pPr>
      <w:r>
        <w:t xml:space="preserve">        maxPacketLossRateUl:</w:t>
      </w:r>
    </w:p>
    <w:p w14:paraId="6D009AE4" w14:textId="77777777" w:rsidR="0086148B" w:rsidRDefault="0086148B" w:rsidP="0086148B">
      <w:pPr>
        <w:pStyle w:val="PL"/>
      </w:pPr>
      <w:r>
        <w:t xml:space="preserve">          $ref: 'TS29571_CommonData.yaml#/components/schemas/PacketLossRateRm'</w:t>
      </w:r>
    </w:p>
    <w:p w14:paraId="4B4312C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6733BF7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74454E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2378F4C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252991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65C795F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4D10EC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532FDCC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E358FE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7DDF04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38569999" w14:textId="77777777" w:rsidR="0086148B" w:rsidRDefault="0086148B" w:rsidP="0086148B">
      <w:pPr>
        <w:pStyle w:val="PL"/>
      </w:pPr>
      <w:r>
        <w:t xml:space="preserve">          minProperties: 1</w:t>
      </w:r>
    </w:p>
    <w:p w14:paraId="6D4F4DF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66EA5DE" w14:textId="77777777" w:rsidR="0086148B" w:rsidRDefault="0086148B" w:rsidP="0086148B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2DDE04D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396CD27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1ED2428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034FB44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minDesBwDl:</w:t>
      </w:r>
    </w:p>
    <w:p w14:paraId="23C2C85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28CFB0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75869C8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82F92E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6422962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DE857C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757B2FF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1EB56E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0C714BF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717BDBC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37AA6E9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2060FA2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4369BAE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4A35139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713DDE4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6D86044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495E8BE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B29153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0220076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1C97A4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49659B10" w14:textId="77777777" w:rsidR="0086148B" w:rsidRDefault="0086148B" w:rsidP="0086148B">
      <w:pPr>
        <w:pStyle w:val="PL"/>
        <w:rPr>
          <w:rFonts w:cs="Courier New"/>
          <w:szCs w:val="16"/>
        </w:rPr>
      </w:pPr>
      <w:bookmarkStart w:id="45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45"/>
    <w:p w14:paraId="59FAA36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7F5BAA8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7AA96CB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50BC452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46" w:name="_Hlk33787816"/>
      <w:r>
        <w:rPr>
          <w:rFonts w:cs="Courier New"/>
          <w:szCs w:val="16"/>
        </w:rPr>
        <w:t>$ref: '#/components/schemas/TsnQosContainer'</w:t>
      </w:r>
      <w:bookmarkEnd w:id="46"/>
    </w:p>
    <w:p w14:paraId="61B6BF1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ACCC25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5C489BA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688784B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31FC66A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3AFA272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9BBBB09" w14:textId="77777777" w:rsidR="0086148B" w:rsidRDefault="0086148B" w:rsidP="0086148B">
      <w:pPr>
        <w:pStyle w:val="PL"/>
        <w:rPr>
          <w:rFonts w:cs="Courier New"/>
          <w:szCs w:val="16"/>
        </w:rPr>
      </w:pPr>
      <w:bookmarkStart w:id="47" w:name="_Hlk126672919"/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22031BE4" w14:textId="77777777" w:rsidR="0086148B" w:rsidRDefault="0086148B" w:rsidP="0086148B">
      <w:pPr>
        <w:pStyle w:val="PL"/>
        <w:rPr>
          <w:rFonts w:cs="Courier New"/>
          <w:szCs w:val="16"/>
        </w:rPr>
      </w:pPr>
      <w:bookmarkStart w:id="48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6C51C893" w14:textId="77777777" w:rsidR="0086148B" w:rsidRDefault="0086148B" w:rsidP="0086148B">
      <w:pPr>
        <w:pStyle w:val="PL"/>
      </w:pPr>
      <w:r>
        <w:t xml:space="preserve">          description: </w:t>
      </w:r>
      <w:bookmarkEnd w:id="47"/>
      <w:bookmarkEnd w:id="48"/>
      <w:r>
        <w:t>&gt;</w:t>
      </w:r>
    </w:p>
    <w:p w14:paraId="1888ABF0" w14:textId="77777777" w:rsidR="0086148B" w:rsidRDefault="0086148B" w:rsidP="0086148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4E38C57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72FC57AB" w14:textId="77777777" w:rsidR="0086148B" w:rsidRDefault="0086148B" w:rsidP="0086148B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55BC3B79" w14:textId="77777777" w:rsidR="0086148B" w:rsidRDefault="0086148B" w:rsidP="0086148B">
      <w:pPr>
        <w:pStyle w:val="PL"/>
      </w:pPr>
      <w:r>
        <w:t xml:space="preserve">          type: boolean</w:t>
      </w:r>
    </w:p>
    <w:p w14:paraId="314270A4" w14:textId="77777777" w:rsidR="0086148B" w:rsidRDefault="0086148B" w:rsidP="0086148B">
      <w:pPr>
        <w:pStyle w:val="PL"/>
      </w:pPr>
      <w:r>
        <w:t xml:space="preserve">          description: &gt;</w:t>
      </w:r>
    </w:p>
    <w:p w14:paraId="5CE81BB1" w14:textId="77777777" w:rsidR="0086148B" w:rsidRDefault="0086148B" w:rsidP="0086148B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4F7B4684" w14:textId="77777777" w:rsidR="0086148B" w:rsidRDefault="0086148B" w:rsidP="0086148B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474D2166" w14:textId="77777777" w:rsidR="0086148B" w:rsidRDefault="0086148B" w:rsidP="0086148B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7507320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30170691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7E63C23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Start w:id="49" w:name="_Hlk134520897"/>
      <w:r>
        <w:rPr>
          <w:rFonts w:cs="Courier New"/>
          <w:szCs w:val="16"/>
        </w:rPr>
        <w:t>pduSetProtDesc:</w:t>
      </w:r>
    </w:p>
    <w:p w14:paraId="541E942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'#/components/schemas/ProtoDesc'</w:t>
      </w:r>
    </w:p>
    <w:bookmarkEnd w:id="49"/>
    <w:p w14:paraId="3426131A" w14:textId="77777777" w:rsidR="0086148B" w:rsidRDefault="0086148B" w:rsidP="0086148B">
      <w:pPr>
        <w:pStyle w:val="PL"/>
      </w:pPr>
      <w:r>
        <w:t xml:space="preserve">        periodInfo:</w:t>
      </w:r>
    </w:p>
    <w:p w14:paraId="33B7A71C" w14:textId="77777777" w:rsidR="0086148B" w:rsidRDefault="0086148B" w:rsidP="0086148B">
      <w:pPr>
        <w:pStyle w:val="PL"/>
      </w:pPr>
      <w:r>
        <w:t xml:space="preserve">          $ref: '#/components/schemas/PeriodicityInfo'</w:t>
      </w:r>
    </w:p>
    <w:p w14:paraId="2792AEC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41478DF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711EF541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4BB3B05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478162B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9B496D1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300A9A5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21CF708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E1C564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02722A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486975B3" w14:textId="77777777" w:rsidR="0086148B" w:rsidRDefault="0086148B" w:rsidP="0086148B">
      <w:pPr>
        <w:pStyle w:val="PL"/>
      </w:pPr>
      <w:r>
        <w:t xml:space="preserve">      not: </w:t>
      </w:r>
    </w:p>
    <w:p w14:paraId="10D538BC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5EEE3C9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496705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4A5FFE5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5FAD0F8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0D3938D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6746233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08C1B4A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0A3CED1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5E609DE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B96FEF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ABF0A5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7DFD6F1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E9AE4D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4A347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4CBBF21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7701F2A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536887B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6C2B622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57624B5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0F201B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0F393FB3" w14:textId="77777777" w:rsidR="0086148B" w:rsidRDefault="0086148B" w:rsidP="0086148B">
      <w:pPr>
        <w:pStyle w:val="PL"/>
      </w:pPr>
      <w:r>
        <w:t xml:space="preserve">          minItems: 1</w:t>
      </w:r>
    </w:p>
    <w:p w14:paraId="224D64B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E1D53D1" w14:textId="77777777" w:rsidR="0086148B" w:rsidRDefault="0086148B" w:rsidP="0086148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16252729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2A5C062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764806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559EA36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1F01BF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336D68E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075E837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4FE7523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4AC35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3541B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0125EFA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767B70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50E56DD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0CB2F44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485342C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3D35C27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5271C72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71F1723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6B876E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DB6A01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622844D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3DE66FE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4C5F014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3C0C1E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44DBB53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BC35027" w14:textId="77777777" w:rsidR="0086148B" w:rsidRDefault="0086148B" w:rsidP="0086148B">
      <w:pPr>
        <w:pStyle w:val="PL"/>
      </w:pPr>
      <w:r>
        <w:t xml:space="preserve">        maxPacketLossRateDl:</w:t>
      </w:r>
    </w:p>
    <w:p w14:paraId="4EE6ADDA" w14:textId="77777777" w:rsidR="0086148B" w:rsidRDefault="0086148B" w:rsidP="0086148B">
      <w:pPr>
        <w:pStyle w:val="PL"/>
      </w:pPr>
      <w:r>
        <w:t xml:space="preserve">          $ref: 'TS29571_CommonData.yaml#/components/schemas/PacketLossRateRm'</w:t>
      </w:r>
    </w:p>
    <w:p w14:paraId="02A85B31" w14:textId="77777777" w:rsidR="0086148B" w:rsidRDefault="0086148B" w:rsidP="0086148B">
      <w:pPr>
        <w:pStyle w:val="PL"/>
      </w:pPr>
      <w:r>
        <w:t xml:space="preserve">        maxPacketLossRateUl:</w:t>
      </w:r>
    </w:p>
    <w:p w14:paraId="0FBF15DC" w14:textId="77777777" w:rsidR="0086148B" w:rsidRDefault="0086148B" w:rsidP="0086148B">
      <w:pPr>
        <w:pStyle w:val="PL"/>
      </w:pPr>
      <w:r>
        <w:t xml:space="preserve">          $ref: 'TS29571_CommonData.yaml#/components/schemas/PacketLossRateRm'</w:t>
      </w:r>
    </w:p>
    <w:p w14:paraId="30B64F1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5D05491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ED1335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2AAAAD5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0C82F8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4AD3465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63EA01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4B918C4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9BFFA9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4FCD7B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32ED043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9C77F4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56BBE90" w14:textId="77777777" w:rsidR="0086148B" w:rsidRDefault="0086148B" w:rsidP="0086148B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117A4B0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1B9CB4D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65D2748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55CCF90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337AF5F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F3AA57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57EAFB4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CB5E6D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1964E9F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F6FB2D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0B2DD33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80C429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0963666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455B9B0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6657958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490FBC5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7BB9828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16D1CAA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0958B03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2A6C899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20E64EE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E6CC0F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6D348D0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4139E6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4FB0093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2F5E673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53AB43F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6C5BF68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1F0EA7E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104B848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C274F4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'#/components/schemas/TscaiInputContainer'</w:t>
      </w:r>
    </w:p>
    <w:p w14:paraId="4B19781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2B21CD2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AC7F1C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7392A03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B18C6F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609647C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004D5B4B" w14:textId="77777777" w:rsidR="0086148B" w:rsidRDefault="0086148B" w:rsidP="0086148B">
      <w:pPr>
        <w:pStyle w:val="PL"/>
      </w:pPr>
      <w:r>
        <w:t xml:space="preserve">          description: &gt;</w:t>
      </w:r>
    </w:p>
    <w:p w14:paraId="32B3FB3A" w14:textId="77777777" w:rsidR="0086148B" w:rsidRDefault="0086148B" w:rsidP="0086148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3DB9B5A4" w14:textId="77777777" w:rsidR="0086148B" w:rsidRDefault="0086148B" w:rsidP="0086148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187A2714" w14:textId="77777777" w:rsidR="0086148B" w:rsidRDefault="0086148B" w:rsidP="0086148B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2139DD38" w14:textId="77777777" w:rsidR="0086148B" w:rsidRDefault="0086148B" w:rsidP="0086148B">
      <w:pPr>
        <w:pStyle w:val="PL"/>
      </w:pPr>
      <w:r>
        <w:t xml:space="preserve">          type: boolean</w:t>
      </w:r>
    </w:p>
    <w:p w14:paraId="43E8749A" w14:textId="77777777" w:rsidR="0086148B" w:rsidRDefault="0086148B" w:rsidP="0086148B">
      <w:pPr>
        <w:pStyle w:val="PL"/>
      </w:pPr>
      <w:r>
        <w:t xml:space="preserve">          description: &gt;</w:t>
      </w:r>
    </w:p>
    <w:p w14:paraId="47CE07D2" w14:textId="77777777" w:rsidR="0086148B" w:rsidRDefault="0086148B" w:rsidP="0086148B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460ECEE4" w14:textId="77777777" w:rsidR="0086148B" w:rsidRDefault="0086148B" w:rsidP="0086148B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4123E53B" w14:textId="77777777" w:rsidR="0086148B" w:rsidRPr="008040DC" w:rsidRDefault="0086148B" w:rsidP="0086148B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191DF19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2CC8CEB8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'</w:t>
      </w:r>
    </w:p>
    <w:p w14:paraId="2EAF458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pduSetProtDesc:</w:t>
      </w:r>
    </w:p>
    <w:p w14:paraId="150B405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'#/components/schemas/ProtoDescRm'</w:t>
      </w:r>
    </w:p>
    <w:p w14:paraId="6BAFD31E" w14:textId="77777777" w:rsidR="0086148B" w:rsidRDefault="0086148B" w:rsidP="0086148B">
      <w:pPr>
        <w:pStyle w:val="PL"/>
      </w:pPr>
      <w:r>
        <w:t xml:space="preserve">        periodInfo:</w:t>
      </w:r>
    </w:p>
    <w:p w14:paraId="534328B9" w14:textId="77777777" w:rsidR="0086148B" w:rsidRPr="00343433" w:rsidRDefault="0086148B" w:rsidP="0086148B">
      <w:pPr>
        <w:pStyle w:val="PL"/>
      </w:pPr>
      <w:r>
        <w:t xml:space="preserve">          $ref: '#/components/schemas/PeriodicityInfo'</w:t>
      </w:r>
    </w:p>
    <w:p w14:paraId="527E20B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4BBAE33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5BAB14F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D50F23F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356A278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447BAC0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5782782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3486F8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CEC1F9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19855DA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67333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0E25043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3D1EE0F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64A9EFD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662480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72B86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4318D1D5" w14:textId="77777777" w:rsidR="0086148B" w:rsidRDefault="0086148B" w:rsidP="0086148B">
      <w:pPr>
        <w:pStyle w:val="PL"/>
      </w:pPr>
      <w:r>
        <w:t xml:space="preserve">          minItems: 1</w:t>
      </w:r>
    </w:p>
    <w:p w14:paraId="2A36BBBC" w14:textId="77777777" w:rsidR="0086148B" w:rsidRDefault="0086148B" w:rsidP="0086148B">
      <w:pPr>
        <w:pStyle w:val="PL"/>
      </w:pPr>
      <w:r>
        <w:t xml:space="preserve">          maxItems: 2</w:t>
      </w:r>
    </w:p>
    <w:p w14:paraId="10CCEF9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21105AF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B7E407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057B2E4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AB43F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25B435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0232DD3D" w14:textId="77777777" w:rsidR="0086148B" w:rsidRDefault="0086148B" w:rsidP="0086148B">
      <w:pPr>
        <w:pStyle w:val="PL"/>
      </w:pPr>
      <w:r>
        <w:t xml:space="preserve">          minItems: 1</w:t>
      </w:r>
    </w:p>
    <w:p w14:paraId="745E19F7" w14:textId="77777777" w:rsidR="0086148B" w:rsidRDefault="0086148B" w:rsidP="0086148B">
      <w:pPr>
        <w:pStyle w:val="PL"/>
      </w:pPr>
      <w:r>
        <w:t xml:space="preserve">          maxItems: 2</w:t>
      </w:r>
    </w:p>
    <w:p w14:paraId="5917216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6768FE0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E6205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472B219" w14:textId="77777777" w:rsidR="0086148B" w:rsidRDefault="0086148B" w:rsidP="0086148B">
      <w:pPr>
        <w:pStyle w:val="PL"/>
      </w:pPr>
      <w:r>
        <w:t xml:space="preserve">            $ref: '#/components/schemas/AddFlowDescriptionInfo'</w:t>
      </w:r>
    </w:p>
    <w:p w14:paraId="2F27276C" w14:textId="77777777" w:rsidR="0086148B" w:rsidRDefault="0086148B" w:rsidP="0086148B">
      <w:pPr>
        <w:pStyle w:val="PL"/>
      </w:pPr>
      <w:r>
        <w:t xml:space="preserve">          minItems: 1</w:t>
      </w:r>
    </w:p>
    <w:p w14:paraId="0C2038DF" w14:textId="77777777" w:rsidR="0086148B" w:rsidRDefault="0086148B" w:rsidP="0086148B">
      <w:pPr>
        <w:pStyle w:val="PL"/>
      </w:pPr>
      <w:r>
        <w:t xml:space="preserve">          maxItems: 2</w:t>
      </w:r>
    </w:p>
    <w:p w14:paraId="4B32864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C56EFC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5E3A24F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77A84ED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EE4D89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7C56982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1174AC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59CD35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C65888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E33728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36BE0D9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341D5F6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65E2000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2A281849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5F38792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148C450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43FF28E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04491E76" w14:textId="77777777" w:rsidR="0086148B" w:rsidRDefault="0086148B" w:rsidP="0086148B">
      <w:pPr>
        <w:pStyle w:val="PL"/>
      </w:pPr>
      <w:r>
        <w:t xml:space="preserve">        OpenAPI nullable property set to true. Removable attributes marBwDl and marBwUl are defined</w:t>
      </w:r>
    </w:p>
    <w:p w14:paraId="0422456D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31CE0EA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916303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3452D6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3FEBF72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A755D1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638252D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'TS29512_Npcf_SMPolicyControl.yaml#/components/schemas/AfSigProtocol'</w:t>
      </w:r>
    </w:p>
    <w:p w14:paraId="19AFECA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0D1581A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1BC11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CBEFB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36B72CB2" w14:textId="77777777" w:rsidR="0086148B" w:rsidRDefault="0086148B" w:rsidP="0086148B">
      <w:pPr>
        <w:pStyle w:val="PL"/>
      </w:pPr>
      <w:r>
        <w:t xml:space="preserve">          minItems: 1</w:t>
      </w:r>
    </w:p>
    <w:p w14:paraId="2C3A88F3" w14:textId="77777777" w:rsidR="0086148B" w:rsidRDefault="0086148B" w:rsidP="0086148B">
      <w:pPr>
        <w:pStyle w:val="PL"/>
      </w:pPr>
      <w:r>
        <w:t xml:space="preserve">          maxItems: 2</w:t>
      </w:r>
    </w:p>
    <w:p w14:paraId="5CA4956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104D3C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213C818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9431AC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0E65FC6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990242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C6C86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4A01E251" w14:textId="77777777" w:rsidR="0086148B" w:rsidRDefault="0086148B" w:rsidP="0086148B">
      <w:pPr>
        <w:pStyle w:val="PL"/>
      </w:pPr>
      <w:r>
        <w:t xml:space="preserve">          minItems: 1</w:t>
      </w:r>
    </w:p>
    <w:p w14:paraId="4554164A" w14:textId="77777777" w:rsidR="0086148B" w:rsidRDefault="0086148B" w:rsidP="0086148B">
      <w:pPr>
        <w:pStyle w:val="PL"/>
      </w:pPr>
      <w:r>
        <w:t xml:space="preserve">          maxItems: 2</w:t>
      </w:r>
    </w:p>
    <w:p w14:paraId="45E7FF0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030A4A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152ABD4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3ACB97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454E90C" w14:textId="77777777" w:rsidR="0086148B" w:rsidRDefault="0086148B" w:rsidP="0086148B">
      <w:pPr>
        <w:pStyle w:val="PL"/>
      </w:pPr>
      <w:r>
        <w:t xml:space="preserve">            $ref: '#/components/schemas/AddFlowDescriptionInfo'</w:t>
      </w:r>
    </w:p>
    <w:p w14:paraId="387D35C5" w14:textId="77777777" w:rsidR="0086148B" w:rsidRDefault="0086148B" w:rsidP="0086148B">
      <w:pPr>
        <w:pStyle w:val="PL"/>
      </w:pPr>
      <w:r>
        <w:t xml:space="preserve">          minItems: 1</w:t>
      </w:r>
    </w:p>
    <w:p w14:paraId="36849A30" w14:textId="77777777" w:rsidR="0086148B" w:rsidRDefault="0086148B" w:rsidP="0086148B">
      <w:pPr>
        <w:pStyle w:val="PL"/>
      </w:pPr>
      <w:r>
        <w:t xml:space="preserve">          maxItems: 2</w:t>
      </w:r>
    </w:p>
    <w:p w14:paraId="181BF23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326F19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80F9CC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59FF47F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31793B0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12DB01D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76E3789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F95212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724A95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481F50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8A1054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2453329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26C838C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6A37CC9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79AFA41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2365F17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5AEAEEA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01D2CC8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0EFCDF3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0BECB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286027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4A1ABB4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7E90216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A5F7C7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3C368C5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B1C3F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5B87C1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317DDE51" w14:textId="77777777" w:rsidR="0086148B" w:rsidRDefault="0086148B" w:rsidP="0086148B">
      <w:pPr>
        <w:pStyle w:val="PL"/>
      </w:pPr>
      <w:r>
        <w:t xml:space="preserve">          minItems: 1</w:t>
      </w:r>
    </w:p>
    <w:p w14:paraId="44C6A05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13021E6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5355CF8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1E07540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1A2F25D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1DCAD99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0A0AF3D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613A35F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1135D01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587C465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32A33E7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BA114C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DA8030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21899F87" w14:textId="77777777" w:rsidR="0086148B" w:rsidRDefault="0086148B" w:rsidP="0086148B">
      <w:pPr>
        <w:pStyle w:val="PL"/>
      </w:pPr>
      <w:r>
        <w:t xml:space="preserve">          minItems: 1</w:t>
      </w:r>
    </w:p>
    <w:p w14:paraId="37B9D26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6EC9F43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54AAB54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33FA243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E4C124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65B50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43DFF20A" w14:textId="77777777" w:rsidR="0086148B" w:rsidRDefault="0086148B" w:rsidP="0086148B">
      <w:pPr>
        <w:pStyle w:val="PL"/>
      </w:pPr>
      <w:r>
        <w:t xml:space="preserve">          minItems: 1</w:t>
      </w:r>
    </w:p>
    <w:p w14:paraId="0155519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4126B25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4939F5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2E54068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8C091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44B3B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69AEFB1F" w14:textId="77777777" w:rsidR="0086148B" w:rsidRDefault="0086148B" w:rsidP="0086148B">
      <w:pPr>
        <w:pStyle w:val="PL"/>
      </w:pPr>
      <w:r>
        <w:lastRenderedPageBreak/>
        <w:t xml:space="preserve">          minItems: 1</w:t>
      </w:r>
    </w:p>
    <w:p w14:paraId="78E4C25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7B000A3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B941FC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C9388E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12F8ED6D" w14:textId="77777777" w:rsidR="0086148B" w:rsidRDefault="0086148B" w:rsidP="0086148B">
      <w:pPr>
        <w:pStyle w:val="PL"/>
      </w:pPr>
      <w:r>
        <w:t xml:space="preserve">          minItems: 1</w:t>
      </w:r>
    </w:p>
    <w:p w14:paraId="72B935B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464E22B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E95B42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02CD31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22AB2FE3" w14:textId="77777777" w:rsidR="0086148B" w:rsidRDefault="0086148B" w:rsidP="0086148B">
      <w:pPr>
        <w:pStyle w:val="PL"/>
      </w:pPr>
      <w:r>
        <w:t xml:space="preserve">          minItems: 1</w:t>
      </w:r>
    </w:p>
    <w:p w14:paraId="1C58EE1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1AB2749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4B2ECFD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5DE7696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C3848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4BF653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0D9BB239" w14:textId="77777777" w:rsidR="0086148B" w:rsidRDefault="0086148B" w:rsidP="0086148B">
      <w:pPr>
        <w:pStyle w:val="PL"/>
      </w:pPr>
      <w:r>
        <w:t xml:space="preserve">          minItems: 1</w:t>
      </w:r>
    </w:p>
    <w:p w14:paraId="2910FF1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0C17BD2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05C11F5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5CDB5A9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62E34F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5B365E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1E58941A" w14:textId="77777777" w:rsidR="0086148B" w:rsidRDefault="0086148B" w:rsidP="0086148B">
      <w:pPr>
        <w:pStyle w:val="PL"/>
      </w:pPr>
      <w:r>
        <w:t xml:space="preserve">          minItems: 1</w:t>
      </w:r>
    </w:p>
    <w:p w14:paraId="47366CB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0DF6201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63B051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3F86F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4D2AA23A" w14:textId="77777777" w:rsidR="0086148B" w:rsidRDefault="0086148B" w:rsidP="0086148B">
      <w:pPr>
        <w:pStyle w:val="PL"/>
      </w:pPr>
      <w:r>
        <w:t xml:space="preserve">          minItems: 1</w:t>
      </w:r>
    </w:p>
    <w:p w14:paraId="779E70B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pdvMonReports</w:t>
      </w:r>
      <w:r>
        <w:rPr>
          <w:rFonts w:cs="Courier New"/>
          <w:szCs w:val="16"/>
        </w:rPr>
        <w:t>:</w:t>
      </w:r>
    </w:p>
    <w:p w14:paraId="14583BE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7FE278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C3FBC3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'#/components/schemas/PdvMonitoringReport'</w:t>
      </w:r>
    </w:p>
    <w:p w14:paraId="04235C3A" w14:textId="77777777" w:rsidR="0086148B" w:rsidRDefault="0086148B" w:rsidP="0086148B">
      <w:pPr>
        <w:pStyle w:val="PL"/>
      </w:pPr>
      <w:r>
        <w:t xml:space="preserve">          minItems: 1</w:t>
      </w:r>
    </w:p>
    <w:p w14:paraId="5B95C7EE" w14:textId="77777777" w:rsidR="0086148B" w:rsidRDefault="0086148B" w:rsidP="0086148B">
      <w:pPr>
        <w:pStyle w:val="PL"/>
        <w:rPr>
          <w:lang w:eastAsia="zh-CN"/>
        </w:rPr>
      </w:pPr>
      <w:r>
        <w:t xml:space="preserve">        </w:t>
      </w:r>
      <w:bookmarkStart w:id="50" w:name="_Hlk22052291"/>
      <w:r>
        <w:rPr>
          <w:lang w:eastAsia="zh-CN"/>
        </w:rPr>
        <w:t>ranNasRelCauses:</w:t>
      </w:r>
    </w:p>
    <w:p w14:paraId="1C23CB68" w14:textId="77777777" w:rsidR="0086148B" w:rsidRDefault="0086148B" w:rsidP="0086148B">
      <w:pPr>
        <w:pStyle w:val="PL"/>
      </w:pPr>
      <w:r>
        <w:t xml:space="preserve">          type: array</w:t>
      </w:r>
    </w:p>
    <w:p w14:paraId="243F155F" w14:textId="77777777" w:rsidR="0086148B" w:rsidRDefault="0086148B" w:rsidP="0086148B">
      <w:pPr>
        <w:pStyle w:val="PL"/>
      </w:pPr>
      <w:r>
        <w:t xml:space="preserve">          items:</w:t>
      </w:r>
    </w:p>
    <w:p w14:paraId="2323A705" w14:textId="77777777" w:rsidR="0086148B" w:rsidRDefault="0086148B" w:rsidP="0086148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29CB2590" w14:textId="77777777" w:rsidR="0086148B" w:rsidRDefault="0086148B" w:rsidP="0086148B">
      <w:pPr>
        <w:pStyle w:val="PL"/>
      </w:pPr>
      <w:r>
        <w:t xml:space="preserve">          minItems: 1</w:t>
      </w:r>
    </w:p>
    <w:p w14:paraId="716CC85F" w14:textId="77777777" w:rsidR="0086148B" w:rsidRDefault="0086148B" w:rsidP="0086148B">
      <w:pPr>
        <w:pStyle w:val="PL"/>
      </w:pPr>
      <w:r>
        <w:t xml:space="preserve">          description: Contains the RAN and/or NAS release cause.</w:t>
      </w:r>
    </w:p>
    <w:bookmarkEnd w:id="50"/>
    <w:p w14:paraId="754FD42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128ACEE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722F918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25EF220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61F8C6F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1FF712C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64985CF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4432850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61266AE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19E1234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6D13F79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320E6C0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6E52C19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r>
        <w:rPr>
          <w:rFonts w:cs="Courier New"/>
          <w:szCs w:val="16"/>
        </w:rPr>
        <w:t>:</w:t>
      </w:r>
    </w:p>
    <w:p w14:paraId="77D9025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rspEnforcementReport</w:t>
      </w:r>
      <w:r>
        <w:rPr>
          <w:rFonts w:cs="Courier New"/>
          <w:szCs w:val="16"/>
        </w:rPr>
        <w:t>'</w:t>
      </w:r>
    </w:p>
    <w:p w14:paraId="5B3C7B3B" w14:textId="77777777" w:rsidR="0086148B" w:rsidRDefault="0086148B" w:rsidP="0086148B">
      <w:pPr>
        <w:pStyle w:val="PL"/>
      </w:pPr>
      <w:r>
        <w:t xml:space="preserve">        tsnBridgeManCont:</w:t>
      </w:r>
    </w:p>
    <w:p w14:paraId="3A50715B" w14:textId="77777777" w:rsidR="0086148B" w:rsidRDefault="0086148B" w:rsidP="0086148B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3B19919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5EF420E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569F3B3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35AEE1F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20147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BE724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2333AF9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0E50A5B" w14:textId="77777777" w:rsidR="0086148B" w:rsidRPr="00133177" w:rsidRDefault="0086148B" w:rsidP="0086148B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3DCB0340" w14:textId="77777777" w:rsidR="0086148B" w:rsidRPr="00133177" w:rsidRDefault="0086148B" w:rsidP="0086148B">
      <w:pPr>
        <w:pStyle w:val="PL"/>
      </w:pPr>
      <w:r w:rsidRPr="00133177">
        <w:t xml:space="preserve">          type: array</w:t>
      </w:r>
    </w:p>
    <w:p w14:paraId="30487EF3" w14:textId="77777777" w:rsidR="0086148B" w:rsidRPr="00133177" w:rsidRDefault="0086148B" w:rsidP="0086148B">
      <w:pPr>
        <w:pStyle w:val="PL"/>
      </w:pPr>
      <w:r w:rsidRPr="00133177">
        <w:t xml:space="preserve">          items:</w:t>
      </w:r>
    </w:p>
    <w:p w14:paraId="683AFBCE" w14:textId="77777777" w:rsidR="0086148B" w:rsidRPr="00133177" w:rsidRDefault="0086148B" w:rsidP="0086148B">
      <w:pPr>
        <w:pStyle w:val="PL"/>
      </w:pPr>
      <w:r w:rsidRPr="00133177">
        <w:t xml:space="preserve">            $ref: 'TS29571_CommonData.yaml#/components/schemas/Ipv4AddrMask'</w:t>
      </w:r>
    </w:p>
    <w:p w14:paraId="39DAEB46" w14:textId="77777777" w:rsidR="0086148B" w:rsidRPr="00133177" w:rsidRDefault="0086148B" w:rsidP="0086148B">
      <w:pPr>
        <w:pStyle w:val="PL"/>
      </w:pPr>
      <w:r w:rsidRPr="00133177">
        <w:t xml:space="preserve">          minItems: 1</w:t>
      </w:r>
    </w:p>
    <w:p w14:paraId="1E80A350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48060775" w14:textId="77777777" w:rsidR="0086148B" w:rsidRPr="00133177" w:rsidRDefault="0086148B" w:rsidP="0086148B">
      <w:pPr>
        <w:pStyle w:val="PL"/>
      </w:pPr>
      <w:r w:rsidRPr="00133177">
        <w:t xml:space="preserve">          type: array</w:t>
      </w:r>
    </w:p>
    <w:p w14:paraId="2A58F3B7" w14:textId="77777777" w:rsidR="0086148B" w:rsidRPr="00133177" w:rsidRDefault="0086148B" w:rsidP="0086148B">
      <w:pPr>
        <w:pStyle w:val="PL"/>
      </w:pPr>
      <w:r w:rsidRPr="00133177">
        <w:t xml:space="preserve">          items:</w:t>
      </w:r>
    </w:p>
    <w:p w14:paraId="318A6FA6" w14:textId="77777777" w:rsidR="0086148B" w:rsidRPr="00133177" w:rsidRDefault="0086148B" w:rsidP="0086148B">
      <w:pPr>
        <w:pStyle w:val="PL"/>
      </w:pPr>
      <w:r w:rsidRPr="00133177">
        <w:t xml:space="preserve">            $ref: 'TS29571_CommonData.yaml#/components/schemas/Ipv6Prefix'</w:t>
      </w:r>
    </w:p>
    <w:p w14:paraId="26EA07AD" w14:textId="77777777" w:rsidR="0086148B" w:rsidRPr="00133177" w:rsidRDefault="0086148B" w:rsidP="0086148B">
      <w:pPr>
        <w:pStyle w:val="PL"/>
      </w:pPr>
      <w:r w:rsidRPr="00133177">
        <w:t xml:space="preserve">          minItems: 1</w:t>
      </w:r>
    </w:p>
    <w:p w14:paraId="7B353F8D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4F4281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r w:rsidRPr="00F07ED9">
        <w:rPr>
          <w:rFonts w:ascii="Courier New" w:hAnsi="Courier New" w:cs="Courier New"/>
          <w:sz w:val="16"/>
          <w:szCs w:val="16"/>
        </w:rPr>
        <w:t>:</w:t>
      </w:r>
    </w:p>
    <w:p w14:paraId="44D3FDE8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r w:rsidRPr="0097350D">
        <w:rPr>
          <w:rFonts w:ascii="Courier New" w:hAnsi="Courier New" w:cs="Courier New"/>
          <w:sz w:val="16"/>
          <w:szCs w:val="16"/>
        </w:rPr>
        <w:t>BatOffsetInfo</w:t>
      </w:r>
      <w:r w:rsidRPr="00F07ED9">
        <w:rPr>
          <w:rFonts w:ascii="Courier New" w:hAnsi="Courier New" w:cs="Courier New"/>
          <w:sz w:val="16"/>
          <w:szCs w:val="16"/>
        </w:rPr>
        <w:t>'</w:t>
      </w:r>
    </w:p>
    <w:p w14:paraId="13C08686" w14:textId="77777777" w:rsidR="0086148B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5BF582F7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74AE381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AfEventSubscription:</w:t>
      </w:r>
    </w:p>
    <w:p w14:paraId="5AAA959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5D395D0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CB3B97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5DE690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0706CA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404986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7F57BCE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63F6ABB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092604D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12937309" w14:textId="77777777" w:rsidR="0086148B" w:rsidRDefault="0086148B" w:rsidP="0086148B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3DB0E115" w14:textId="77777777" w:rsidR="0086148B" w:rsidRDefault="0086148B" w:rsidP="0086148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45B7C10A" w14:textId="77777777" w:rsidR="0086148B" w:rsidRDefault="0086148B" w:rsidP="0086148B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35757161" w14:textId="77777777" w:rsidR="0086148B" w:rsidRDefault="0086148B" w:rsidP="0086148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758B5A6C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7E18C64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177CC64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28CE615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079032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D7A99A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3365752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4B6E8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26DCB87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7C9E861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88C56F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AF1E7F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5D20E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8C46262" w14:textId="77777777" w:rsidR="0086148B" w:rsidRDefault="0086148B" w:rsidP="0086148B">
      <w:pPr>
        <w:pStyle w:val="PL"/>
      </w:pPr>
      <w:r>
        <w:t xml:space="preserve">          minItems: 1</w:t>
      </w:r>
    </w:p>
    <w:p w14:paraId="00FF3E58" w14:textId="77777777" w:rsidR="0086148B" w:rsidRDefault="0086148B" w:rsidP="0086148B">
      <w:pPr>
        <w:pStyle w:val="PL"/>
      </w:pPr>
      <w:r>
        <w:t xml:space="preserve">        retryAfter:</w:t>
      </w:r>
    </w:p>
    <w:p w14:paraId="5B07694B" w14:textId="77777777" w:rsidR="0086148B" w:rsidRDefault="0086148B" w:rsidP="0086148B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465F4C58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5100B91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23C886A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EE1DD4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19F3B4C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356A2B8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514A49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3FB512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1B6541A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169365A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FAF78E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79BF245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34E119C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3AA7E0B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56456AB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055DD2F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7B71FB7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5EC983A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3CCCC7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2CD353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65806BF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ABA671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2C11324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AC2704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059831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050717DF" w14:textId="77777777" w:rsidR="0086148B" w:rsidRDefault="0086148B" w:rsidP="0086148B">
      <w:pPr>
        <w:pStyle w:val="PL"/>
      </w:pPr>
      <w:r>
        <w:t xml:space="preserve">          minItems: 1</w:t>
      </w:r>
    </w:p>
    <w:p w14:paraId="7C2B8BE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2DA3B0A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7BBC576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0372ADE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85CDC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34563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23DC2651" w14:textId="77777777" w:rsidR="0086148B" w:rsidRDefault="0086148B" w:rsidP="0086148B">
      <w:pPr>
        <w:pStyle w:val="PL"/>
      </w:pPr>
      <w:r>
        <w:t xml:space="preserve">          minItems: 1</w:t>
      </w:r>
    </w:p>
    <w:p w14:paraId="4FB6BCF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307BBA1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159E5827" w14:textId="77777777" w:rsidR="0086148B" w:rsidRDefault="0086148B" w:rsidP="0086148B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6A87D32" w14:textId="77777777" w:rsidR="0086148B" w:rsidRDefault="0086148B" w:rsidP="0086148B">
      <w:pPr>
        <w:pStyle w:val="PL"/>
      </w:pPr>
      <w:r>
        <w:t xml:space="preserve">          type: boolean</w:t>
      </w:r>
    </w:p>
    <w:p w14:paraId="38D7EDBC" w14:textId="77777777" w:rsidR="0086148B" w:rsidRDefault="0086148B" w:rsidP="0086148B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4EC827D4" w14:textId="77777777" w:rsidR="0086148B" w:rsidRDefault="0086148B" w:rsidP="0086148B">
      <w:pPr>
        <w:pStyle w:val="PL"/>
      </w:pPr>
      <w:r>
        <w:t xml:space="preserve">          type: boolean</w:t>
      </w:r>
    </w:p>
    <w:p w14:paraId="6FACC462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51F6D1AC" w14:textId="77777777" w:rsidR="0086148B" w:rsidRDefault="0086148B" w:rsidP="0086148B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04D686E2" w14:textId="77777777" w:rsidR="0086148B" w:rsidRDefault="0086148B" w:rsidP="0086148B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350145F2" w14:textId="77777777" w:rsidR="0086148B" w:rsidRDefault="0086148B" w:rsidP="0086148B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0CE53773" w14:textId="77777777" w:rsidR="0086148B" w:rsidRDefault="0086148B" w:rsidP="0086148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508CE4C8" w14:textId="77777777" w:rsidR="0086148B" w:rsidRDefault="0086148B" w:rsidP="0086148B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4831BABA" w14:textId="77777777" w:rsidR="0086148B" w:rsidRDefault="0086148B" w:rsidP="0086148B">
      <w:pPr>
        <w:pStyle w:val="PL"/>
      </w:pPr>
      <w:r>
        <w:t xml:space="preserve">          type: array</w:t>
      </w:r>
    </w:p>
    <w:p w14:paraId="36D544E4" w14:textId="77777777" w:rsidR="0086148B" w:rsidRDefault="0086148B" w:rsidP="0086148B">
      <w:pPr>
        <w:pStyle w:val="PL"/>
      </w:pPr>
      <w:r>
        <w:t xml:space="preserve">          items:</w:t>
      </w:r>
    </w:p>
    <w:p w14:paraId="2EC0B812" w14:textId="77777777" w:rsidR="0086148B" w:rsidRDefault="0086148B" w:rsidP="0086148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32624AD4" w14:textId="77777777" w:rsidR="0086148B" w:rsidRDefault="0086148B" w:rsidP="0086148B">
      <w:pPr>
        <w:pStyle w:val="PL"/>
      </w:pPr>
      <w:r>
        <w:lastRenderedPageBreak/>
        <w:t xml:space="preserve">          minItems: 1</w:t>
      </w:r>
    </w:p>
    <w:p w14:paraId="7FDD7B02" w14:textId="77777777" w:rsidR="0086148B" w:rsidRDefault="0086148B" w:rsidP="0086148B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6EC4ED51" w14:textId="77777777" w:rsidR="0086148B" w:rsidRDefault="0086148B" w:rsidP="0086148B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13D1245B" w14:textId="77777777" w:rsidR="0086148B" w:rsidRDefault="0086148B" w:rsidP="0086148B">
      <w:pPr>
        <w:pStyle w:val="PL"/>
      </w:pPr>
      <w:r>
        <w:t xml:space="preserve">          type: boolean</w:t>
      </w:r>
    </w:p>
    <w:p w14:paraId="596C6823" w14:textId="77777777" w:rsidR="0086148B" w:rsidRDefault="0086148B" w:rsidP="0086148B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2EE3DF95" w14:textId="77777777" w:rsidR="0086148B" w:rsidRDefault="0086148B" w:rsidP="0086148B">
      <w:pPr>
        <w:pStyle w:val="PL"/>
      </w:pPr>
      <w:r>
        <w:t xml:space="preserve">        maxAllowedUpLat:</w:t>
      </w:r>
    </w:p>
    <w:p w14:paraId="77051AF0" w14:textId="77777777" w:rsidR="0086148B" w:rsidRDefault="0086148B" w:rsidP="0086148B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19E751C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A397BBD" w14:textId="09AAE5DD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$ref: 'TS29</w:t>
      </w:r>
      <w:ins w:id="51" w:author="Huawei" w:date="2023-09-01T10:46:00Z">
        <w:r>
          <w:rPr>
            <w:rFonts w:cs="Courier New"/>
            <w:szCs w:val="16"/>
          </w:rPr>
          <w:t>519</w:t>
        </w:r>
      </w:ins>
      <w:del w:id="52" w:author="Huawei" w:date="2023-09-01T10:46:00Z">
        <w:r w:rsidDel="0086148B">
          <w:rPr>
            <w:rFonts w:cs="Courier New"/>
            <w:szCs w:val="16"/>
          </w:rPr>
          <w:delText>522</w:delText>
        </w:r>
      </w:del>
      <w:r>
        <w:rPr>
          <w:rFonts w:cs="Courier New"/>
          <w:szCs w:val="16"/>
        </w:rPr>
        <w:t>_</w:t>
      </w:r>
      <w:ins w:id="53" w:author="Huawei" w:date="2023-09-01T10:47:00Z">
        <w:r>
          <w:t>Application_Data</w:t>
        </w:r>
      </w:ins>
      <w:del w:id="54" w:author="Huawei" w:date="2023-09-01T10:47:00Z">
        <w:r w:rsidRPr="00B9682F" w:rsidDel="0086148B">
          <w:delText>TrafficInfluence</w:delText>
        </w:r>
      </w:del>
      <w:r>
        <w:rPr>
          <w:rFonts w:cs="Courier New"/>
          <w:szCs w:val="16"/>
        </w:rPr>
        <w:t>.yaml#/components/schemas/TrafficCorrelationInfo'</w:t>
      </w:r>
    </w:p>
    <w:p w14:paraId="6A4CD4D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AfSfcRequirement:</w:t>
      </w:r>
    </w:p>
    <w:p w14:paraId="208DBAA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783F941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A21A30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779226F" w14:textId="77777777" w:rsidR="0086148B" w:rsidRPr="00133177" w:rsidRDefault="0086148B" w:rsidP="0086148B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Dl</w:t>
      </w:r>
      <w:r w:rsidRPr="00133177">
        <w:t>:</w:t>
      </w:r>
    </w:p>
    <w:p w14:paraId="3D2AC7B4" w14:textId="77777777" w:rsidR="0086148B" w:rsidRPr="00133177" w:rsidRDefault="0086148B" w:rsidP="0086148B">
      <w:pPr>
        <w:pStyle w:val="PL"/>
      </w:pPr>
      <w:r w:rsidRPr="00133177">
        <w:t xml:space="preserve">          type: string</w:t>
      </w:r>
    </w:p>
    <w:p w14:paraId="2D3C13E4" w14:textId="77777777" w:rsidR="0086148B" w:rsidRDefault="0086148B" w:rsidP="0086148B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>policy for downlink traffic.</w:t>
      </w:r>
    </w:p>
    <w:p w14:paraId="74D3E0F3" w14:textId="77777777" w:rsidR="0086148B" w:rsidRPr="000861B6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F69C348" w14:textId="77777777" w:rsidR="0086148B" w:rsidRPr="00133177" w:rsidRDefault="0086148B" w:rsidP="0086148B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Ul</w:t>
      </w:r>
      <w:r w:rsidRPr="00133177">
        <w:t>:</w:t>
      </w:r>
    </w:p>
    <w:p w14:paraId="1775AED9" w14:textId="77777777" w:rsidR="0086148B" w:rsidRPr="00133177" w:rsidRDefault="0086148B" w:rsidP="0086148B">
      <w:pPr>
        <w:pStyle w:val="PL"/>
      </w:pPr>
      <w:r w:rsidRPr="00133177">
        <w:t xml:space="preserve">          type: string</w:t>
      </w:r>
    </w:p>
    <w:p w14:paraId="18C180E5" w14:textId="77777777" w:rsidR="0086148B" w:rsidRDefault="0086148B" w:rsidP="0086148B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 xml:space="preserve">policy for </w:t>
      </w:r>
      <w:r>
        <w:t>up</w:t>
      </w:r>
      <w:r w:rsidRPr="003107D3">
        <w:t>link traffic.</w:t>
      </w:r>
    </w:p>
    <w:p w14:paraId="527A7E4C" w14:textId="77777777" w:rsidR="0086148B" w:rsidRPr="000861B6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04C10C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412CCD6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6ED1C9B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0133E8F1" w14:textId="77777777" w:rsidR="0086148B" w:rsidRDefault="0086148B" w:rsidP="0086148B">
      <w:pPr>
        <w:pStyle w:val="PL"/>
      </w:pPr>
      <w:r>
        <w:t xml:space="preserve">          $ref: 'TS29571_CommonData.yaml#/components/schemas/Metadata'</w:t>
      </w:r>
    </w:p>
    <w:p w14:paraId="3F7C246A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188DDF90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15C6493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72F39BC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06ABB7C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4B5ED4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25CF8D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53C40CF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332B2B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6AFF769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57563B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637F037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1AB5284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32D7E8A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005A1AB" w14:textId="77777777" w:rsidR="0086148B" w:rsidRDefault="0086148B" w:rsidP="0086148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1317E3C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168A2E26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4E192E0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37070A7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42A8913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0ED956B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42DFDEB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706D4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11CD8E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7AB9811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99A165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6756D58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949728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61BC905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19FB5DB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5B47CB3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C4CCA1C" w14:textId="77777777" w:rsidR="0086148B" w:rsidRDefault="0086148B" w:rsidP="0086148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58F2840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6AC054D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F829FF4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013F3F2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7266FAE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3B48F83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70F29C48" w14:textId="77777777" w:rsidR="0086148B" w:rsidRDefault="0086148B" w:rsidP="0086148B">
      <w:pPr>
        <w:pStyle w:val="PL"/>
      </w:pPr>
      <w:r>
        <w:t xml:space="preserve">        the OpenAPI nullable property set to true and the spVal and tempVals attributes defined as</w:t>
      </w:r>
    </w:p>
    <w:p w14:paraId="26627490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2A1E7C4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E92599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F84506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120E133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10489B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6624E03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B98B0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181DA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4435944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685A20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FA608F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7FB3A3F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29A5C3E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tempVals:</w:t>
      </w:r>
    </w:p>
    <w:p w14:paraId="5758222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22C10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531BD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226067F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67814C8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66233D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606C3DB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33885133" w14:textId="77777777" w:rsidR="0086148B" w:rsidRDefault="0086148B" w:rsidP="0086148B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0F9FE274" w14:textId="77777777" w:rsidR="0086148B" w:rsidRDefault="0086148B" w:rsidP="0086148B">
      <w:pPr>
        <w:pStyle w:val="PL"/>
      </w:pPr>
      <w:r>
        <w:t xml:space="preserve">          type: boolean</w:t>
      </w:r>
    </w:p>
    <w:p w14:paraId="03BF363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98F86B0" w14:textId="77777777" w:rsidR="0086148B" w:rsidRDefault="0086148B" w:rsidP="0086148B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722EFC4E" w14:textId="77777777" w:rsidR="0086148B" w:rsidRDefault="0086148B" w:rsidP="0086148B">
      <w:pPr>
        <w:pStyle w:val="PL"/>
      </w:pPr>
      <w:r>
        <w:t xml:space="preserve">          type: boolean</w:t>
      </w:r>
    </w:p>
    <w:p w14:paraId="0F922B8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59CC929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1ADE120C" w14:textId="77777777" w:rsidR="0086148B" w:rsidRDefault="0086148B" w:rsidP="0086148B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54671C6B" w14:textId="77777777" w:rsidR="0086148B" w:rsidRDefault="0086148B" w:rsidP="0086148B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12BA0858" w14:textId="77777777" w:rsidR="0086148B" w:rsidRDefault="0086148B" w:rsidP="0086148B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05DED8C9" w14:textId="77777777" w:rsidR="0086148B" w:rsidRDefault="0086148B" w:rsidP="0086148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512F4F11" w14:textId="77777777" w:rsidR="0086148B" w:rsidRDefault="0086148B" w:rsidP="0086148B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1EF913EC" w14:textId="77777777" w:rsidR="0086148B" w:rsidRDefault="0086148B" w:rsidP="0086148B">
      <w:pPr>
        <w:pStyle w:val="PL"/>
      </w:pPr>
      <w:r>
        <w:t xml:space="preserve">          type: array</w:t>
      </w:r>
    </w:p>
    <w:p w14:paraId="547E08EB" w14:textId="77777777" w:rsidR="0086148B" w:rsidRDefault="0086148B" w:rsidP="0086148B">
      <w:pPr>
        <w:pStyle w:val="PL"/>
      </w:pPr>
      <w:r>
        <w:t xml:space="preserve">          items:</w:t>
      </w:r>
    </w:p>
    <w:p w14:paraId="02290474" w14:textId="77777777" w:rsidR="0086148B" w:rsidRDefault="0086148B" w:rsidP="0086148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7A9C8AE3" w14:textId="77777777" w:rsidR="0086148B" w:rsidRDefault="0086148B" w:rsidP="0086148B">
      <w:pPr>
        <w:pStyle w:val="PL"/>
      </w:pPr>
      <w:r>
        <w:t xml:space="preserve">          minItems: 1</w:t>
      </w:r>
    </w:p>
    <w:p w14:paraId="628921DF" w14:textId="77777777" w:rsidR="0086148B" w:rsidRDefault="0086148B" w:rsidP="0086148B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1E55F1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177D276F" w14:textId="77777777" w:rsidR="0086148B" w:rsidRDefault="0086148B" w:rsidP="0086148B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375E8466" w14:textId="77777777" w:rsidR="0086148B" w:rsidRDefault="0086148B" w:rsidP="0086148B">
      <w:pPr>
        <w:pStyle w:val="PL"/>
      </w:pPr>
      <w:r>
        <w:t xml:space="preserve">          type: boolean</w:t>
      </w:r>
    </w:p>
    <w:p w14:paraId="400A03F0" w14:textId="77777777" w:rsidR="0086148B" w:rsidRDefault="0086148B" w:rsidP="0086148B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5B45E195" w14:textId="77777777" w:rsidR="0086148B" w:rsidRDefault="0086148B" w:rsidP="0086148B">
      <w:pPr>
        <w:pStyle w:val="PL"/>
      </w:pPr>
      <w:r>
        <w:t xml:space="preserve">        maxAllowedUpLat:</w:t>
      </w:r>
    </w:p>
    <w:p w14:paraId="22EBF157" w14:textId="77777777" w:rsidR="0086148B" w:rsidRDefault="0086148B" w:rsidP="0086148B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509652C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31F24A4D" w14:textId="76262FC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</w:t>
      </w:r>
      <w:ins w:id="55" w:author="Huawei" w:date="2023-09-01T10:47:00Z">
        <w:r>
          <w:rPr>
            <w:rFonts w:cs="Courier New"/>
            <w:szCs w:val="16"/>
          </w:rPr>
          <w:t>519</w:t>
        </w:r>
      </w:ins>
      <w:del w:id="56" w:author="Huawei" w:date="2023-09-01T10:47:00Z">
        <w:r w:rsidDel="0086148B">
          <w:rPr>
            <w:rFonts w:cs="Courier New"/>
            <w:szCs w:val="16"/>
          </w:rPr>
          <w:delText>522</w:delText>
        </w:r>
      </w:del>
      <w:r>
        <w:rPr>
          <w:rFonts w:cs="Courier New"/>
          <w:szCs w:val="16"/>
        </w:rPr>
        <w:t>_</w:t>
      </w:r>
      <w:ins w:id="57" w:author="Huawei" w:date="2023-09-01T10:47:00Z">
        <w:r w:rsidRPr="0086148B">
          <w:rPr>
            <w:rFonts w:cs="Courier New"/>
            <w:szCs w:val="16"/>
          </w:rPr>
          <w:t>Application_Data</w:t>
        </w:r>
      </w:ins>
      <w:del w:id="58" w:author="Huawei" w:date="2023-09-01T10:47:00Z">
        <w:r w:rsidRPr="00B9682F" w:rsidDel="0086148B">
          <w:delText>TrafficInfluence</w:delText>
        </w:r>
      </w:del>
      <w:r>
        <w:rPr>
          <w:rFonts w:cs="Courier New"/>
          <w:szCs w:val="16"/>
        </w:rPr>
        <w:t>.yaml#/components/schemas/TrafficCorrelationInfo'</w:t>
      </w:r>
    </w:p>
    <w:p w14:paraId="371933A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CE06D88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28D6D3A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5482479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2501663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1BB173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4176342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6EBCA01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5555F12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11A04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083E198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5166658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6051ADD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38868A4A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1C73FE6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28F417E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3746BCC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FC43A4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5FC09B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010E52A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D84C27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0924BF6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D06B0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A8185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32B9D94E" w14:textId="77777777" w:rsidR="0086148B" w:rsidRDefault="0086148B" w:rsidP="0086148B">
      <w:pPr>
        <w:pStyle w:val="PL"/>
      </w:pPr>
      <w:r>
        <w:t xml:space="preserve">          minItems: 1</w:t>
      </w:r>
    </w:p>
    <w:p w14:paraId="1ED2652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088008A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2D9977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0944FB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34C26AF5" w14:textId="77777777" w:rsidR="0086148B" w:rsidRDefault="0086148B" w:rsidP="0086148B">
      <w:pPr>
        <w:pStyle w:val="PL"/>
      </w:pPr>
      <w:r>
        <w:t xml:space="preserve">          minItems: 1</w:t>
      </w:r>
    </w:p>
    <w:p w14:paraId="218E062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608FEFF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CF6E8F3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7753678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55B86BA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1F07DBF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B8D44F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59C0CE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0EA7CAD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1D7A8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43F2D13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550A64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1207212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6905DB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5B6903C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'#/components/schemas/FlowDescription'</w:t>
      </w:r>
    </w:p>
    <w:p w14:paraId="66C4087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0985CF7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6D75DDD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5DCBEBA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31D27C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408C1EF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A8DA92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079EFD7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96E457F" w14:textId="77777777" w:rsidR="0086148B" w:rsidRDefault="0086148B" w:rsidP="0086148B">
      <w:pPr>
        <w:pStyle w:val="PL"/>
      </w:pPr>
      <w:r>
        <w:t xml:space="preserve">          minItems: 1</w:t>
      </w:r>
    </w:p>
    <w:p w14:paraId="166D0ABB" w14:textId="77777777" w:rsidR="0086148B" w:rsidRDefault="0086148B" w:rsidP="0086148B">
      <w:pPr>
        <w:pStyle w:val="PL"/>
      </w:pPr>
      <w:r>
        <w:t xml:space="preserve">          maxItems: 2</w:t>
      </w:r>
    </w:p>
    <w:p w14:paraId="7041697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1879048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5AE9AE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4679B28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5C22BB9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451433C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3312E50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76EA37C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6ACA8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E7580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3729FCD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60D558D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3BED5D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1DDAB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35B867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941D500" w14:textId="77777777" w:rsidR="0086148B" w:rsidRDefault="0086148B" w:rsidP="0086148B">
      <w:pPr>
        <w:pStyle w:val="PL"/>
      </w:pPr>
      <w:r>
        <w:t xml:space="preserve">          minItems: 1</w:t>
      </w:r>
    </w:p>
    <w:p w14:paraId="5D953811" w14:textId="77777777" w:rsidR="0086148B" w:rsidRDefault="0086148B" w:rsidP="0086148B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4094C090" w14:textId="77777777" w:rsidR="0086148B" w:rsidRDefault="0086148B" w:rsidP="0086148B">
      <w:pPr>
        <w:pStyle w:val="PL"/>
      </w:pPr>
      <w:r>
        <w:t xml:space="preserve">          type: string</w:t>
      </w:r>
    </w:p>
    <w:p w14:paraId="25AC2CBB" w14:textId="77777777" w:rsidR="0086148B" w:rsidRDefault="0086148B" w:rsidP="0086148B">
      <w:pPr>
        <w:pStyle w:val="PL"/>
      </w:pPr>
      <w:r>
        <w:t xml:space="preserve">          description: &gt;</w:t>
      </w:r>
    </w:p>
    <w:p w14:paraId="593CC24C" w14:textId="77777777" w:rsidR="0086148B" w:rsidRDefault="0086148B" w:rsidP="0086148B">
      <w:pPr>
        <w:pStyle w:val="PL"/>
      </w:pPr>
      <w:r>
        <w:t xml:space="preserve">            Indicates whether NG-RAN supports alternative QoS parameters. The default value false</w:t>
      </w:r>
    </w:p>
    <w:p w14:paraId="0AF6B893" w14:textId="77777777" w:rsidR="0086148B" w:rsidRDefault="0086148B" w:rsidP="0086148B">
      <w:pPr>
        <w:pStyle w:val="PL"/>
      </w:pPr>
      <w:r>
        <w:t xml:space="preserve">            shall apply if the attribute is not present. It shall be set to false to indicate that</w:t>
      </w:r>
    </w:p>
    <w:p w14:paraId="3613A683" w14:textId="77777777" w:rsidR="0086148B" w:rsidRDefault="0086148B" w:rsidP="0086148B">
      <w:pPr>
        <w:pStyle w:val="PL"/>
      </w:pPr>
      <w:r>
        <w:t xml:space="preserve">            the lowest priority alternative QoS profile could not be fulfilled.</w:t>
      </w:r>
    </w:p>
    <w:p w14:paraId="2AE7B187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15925BE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2ADBF71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53A42A1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BEEA4C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D34D8A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1F69A2B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32942B1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7946A8D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6C80784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62D50A7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21FFB4A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9C2255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581F36B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0823E6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FA1CDC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5D60915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CB4204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054718B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138AEA1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3421E4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A90B26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C18279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5B41C29" w14:textId="77777777" w:rsidR="0086148B" w:rsidRDefault="0086148B" w:rsidP="0086148B">
      <w:pPr>
        <w:pStyle w:val="PL"/>
      </w:pPr>
      <w:r>
        <w:t xml:space="preserve">          minItems: 1</w:t>
      </w:r>
    </w:p>
    <w:p w14:paraId="39A902DF" w14:textId="77777777" w:rsidR="0086148B" w:rsidRDefault="0086148B" w:rsidP="0086148B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23E004C6" w14:textId="77777777" w:rsidR="0086148B" w:rsidRDefault="0086148B" w:rsidP="0086148B">
      <w:pPr>
        <w:pStyle w:val="PL"/>
      </w:pPr>
      <w:r>
        <w:t xml:space="preserve">          type: string</w:t>
      </w:r>
    </w:p>
    <w:p w14:paraId="6423D8A6" w14:textId="77777777" w:rsidR="0086148B" w:rsidRDefault="0086148B" w:rsidP="0086148B">
      <w:pPr>
        <w:pStyle w:val="PL"/>
      </w:pPr>
      <w:r>
        <w:t xml:space="preserve">          description: &gt;</w:t>
      </w:r>
    </w:p>
    <w:p w14:paraId="4E3B4566" w14:textId="77777777" w:rsidR="0086148B" w:rsidRDefault="0086148B" w:rsidP="0086148B">
      <w:pPr>
        <w:pStyle w:val="PL"/>
      </w:pPr>
      <w:r>
        <w:t xml:space="preserve">            Indicates the alternative service requirement NG-RAN can guarantee. When it is omitted</w:t>
      </w:r>
    </w:p>
    <w:p w14:paraId="52E245E0" w14:textId="77777777" w:rsidR="0086148B" w:rsidRDefault="0086148B" w:rsidP="0086148B">
      <w:pPr>
        <w:pStyle w:val="PL"/>
      </w:pPr>
      <w:r>
        <w:t xml:space="preserve">            and the notifType attribute is set to NOT_GUAARANTEED it indicates that the lowest</w:t>
      </w:r>
    </w:p>
    <w:p w14:paraId="4D9F8AD3" w14:textId="77777777" w:rsidR="0086148B" w:rsidRDefault="0086148B" w:rsidP="0086148B">
      <w:pPr>
        <w:pStyle w:val="PL"/>
      </w:pPr>
      <w:r>
        <w:t xml:space="preserve">            priority alternative alternative service requirement could not be fulfilled by NG-RAN.</w:t>
      </w:r>
    </w:p>
    <w:p w14:paraId="7C9DA26E" w14:textId="77777777" w:rsidR="0086148B" w:rsidRDefault="0086148B" w:rsidP="0086148B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466D57BD" w14:textId="77777777" w:rsidR="0086148B" w:rsidRPr="003107D3" w:rsidRDefault="0086148B" w:rsidP="0086148B">
      <w:pPr>
        <w:pStyle w:val="PL"/>
      </w:pPr>
      <w:r w:rsidRPr="003107D3">
        <w:t xml:space="preserve">          type: </w:t>
      </w:r>
      <w:r>
        <w:t>boolean</w:t>
      </w:r>
    </w:p>
    <w:p w14:paraId="6BCBB836" w14:textId="77777777" w:rsidR="0086148B" w:rsidRDefault="0086148B" w:rsidP="0086148B">
      <w:pPr>
        <w:pStyle w:val="PL"/>
      </w:pPr>
      <w:r w:rsidRPr="003107D3">
        <w:t xml:space="preserve">          description: </w:t>
      </w:r>
      <w:r>
        <w:t>&gt;</w:t>
      </w:r>
    </w:p>
    <w:p w14:paraId="0166E58F" w14:textId="77777777" w:rsidR="0086148B" w:rsidRDefault="0086148B" w:rsidP="0086148B">
      <w:pPr>
        <w:pStyle w:val="PL"/>
      </w:pPr>
      <w:r>
        <w:t xml:space="preserve">            When present and set to true it indicates that Alternative Service Requirements are not </w:t>
      </w:r>
    </w:p>
    <w:p w14:paraId="63814ED4" w14:textId="77777777" w:rsidR="0086148B" w:rsidRPr="003107D3" w:rsidRDefault="0086148B" w:rsidP="0086148B">
      <w:pPr>
        <w:pStyle w:val="PL"/>
      </w:pPr>
      <w:r>
        <w:t xml:space="preserve">            supported by NG-RAN</w:t>
      </w:r>
      <w:r w:rsidRPr="003107D3">
        <w:t>.</w:t>
      </w:r>
    </w:p>
    <w:p w14:paraId="72B9F77A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6357EE2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3F58C25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4B251BF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9AF873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DE2F55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56EAD27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998DA2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7F4CE9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15A7912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878C535" w14:textId="77777777" w:rsidR="0086148B" w:rsidRDefault="0086148B" w:rsidP="0086148B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lastRenderedPageBreak/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2C32710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2625D250" w14:textId="77777777" w:rsidR="0086148B" w:rsidRDefault="0086148B" w:rsidP="0086148B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1401FB3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B0F30A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0C9DE3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B5FC21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3A6F1B0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3692A46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32B92D5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050CAE4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287C86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E2081C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0020292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6CD89AC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4CB6D90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DB0B8D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1FAFB4A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32B2F68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16A8CD9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64E51D2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449C83E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437D6F90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3E2DD30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7F06C7E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4230DB5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5C59D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5CEEC1B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4E8AE0C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40DCF9F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86E7F3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4213AFA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0845B27F" w14:textId="77777777" w:rsidR="0086148B" w:rsidRDefault="0086148B" w:rsidP="0086148B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74DD610A" w14:textId="77777777" w:rsidR="0086148B" w:rsidRDefault="0086148B" w:rsidP="0086148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BE0B198" w14:textId="77777777" w:rsidR="0086148B" w:rsidRDefault="0086148B" w:rsidP="0086148B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260A02E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91DA33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0C672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3DD1C2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48DE2BB" w14:textId="77777777" w:rsidR="0086148B" w:rsidRDefault="0086148B" w:rsidP="0086148B">
      <w:pPr>
        <w:pStyle w:val="PL"/>
      </w:pPr>
      <w:r>
        <w:t xml:space="preserve">          minItems: 1</w:t>
      </w:r>
    </w:p>
    <w:p w14:paraId="223FDC41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06F1658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75D1DE6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F4E5C95" w14:textId="77777777" w:rsidR="0086148B" w:rsidRDefault="0086148B" w:rsidP="0086148B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4C426C1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B3A5FE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97E638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00BC415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123EC5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6A2EACD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1BAA3E6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D28BE0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0EC66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4DDDED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EBAC941" w14:textId="77777777" w:rsidR="0086148B" w:rsidRDefault="0086148B" w:rsidP="0086148B">
      <w:pPr>
        <w:pStyle w:val="PL"/>
      </w:pPr>
      <w:r>
        <w:t xml:space="preserve">          minItems: 1</w:t>
      </w:r>
    </w:p>
    <w:p w14:paraId="6EC792B6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7954309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2DDA422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9292F95" w14:textId="77777777" w:rsidR="0086148B" w:rsidRDefault="0086148B" w:rsidP="0086148B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Indicates the QoS Monitoring information to report, i.e. UL and/or DL and or </w:t>
      </w:r>
      <w:proofErr w:type="gramStart"/>
      <w:r>
        <w:rPr>
          <w:rFonts w:cs="Arial"/>
          <w:szCs w:val="18"/>
        </w:rPr>
        <w:t>round trip</w:t>
      </w:r>
      <w:proofErr w:type="gramEnd"/>
      <w:r>
        <w:rPr>
          <w:rFonts w:cs="Arial"/>
          <w:szCs w:val="18"/>
        </w:rPr>
        <w:t xml:space="preserve"> delay.</w:t>
      </w:r>
    </w:p>
    <w:p w14:paraId="2C13374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83D6C7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7764BB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4042D64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F239A9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73ED83A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9E10C8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49AAE6A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C60148C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4D01245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3FDAE8A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C1C3578" w14:textId="77777777" w:rsidR="0086148B" w:rsidRDefault="0086148B" w:rsidP="0086148B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713C1E86" w14:textId="77777777" w:rsidR="0086148B" w:rsidRDefault="0086148B" w:rsidP="0086148B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2A6BE40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817C95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394F96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5530F7F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A5181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2299288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'TS29512_Npcf_SMPolicyControl.yaml#/components/schemas/TsnBridgeInfo'</w:t>
      </w:r>
    </w:p>
    <w:p w14:paraId="68B3BF0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52B3FAB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5DA5CE1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3CDF33A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59CC459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0C974C4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35570F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DBB0A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A142F3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03631357" w14:textId="77777777" w:rsidR="0086148B" w:rsidRDefault="0086148B" w:rsidP="0086148B">
      <w:pPr>
        <w:pStyle w:val="PL"/>
      </w:pPr>
      <w:r>
        <w:t xml:space="preserve">        ueIpv4Addr:</w:t>
      </w:r>
    </w:p>
    <w:p w14:paraId="0AE9AE5A" w14:textId="77777777" w:rsidR="0086148B" w:rsidRDefault="0086148B" w:rsidP="0086148B">
      <w:pPr>
        <w:pStyle w:val="PL"/>
      </w:pPr>
      <w:r>
        <w:t xml:space="preserve">          $ref: 'TS29571_CommonData.yaml#/components/schemas/Ipv4Addr'</w:t>
      </w:r>
    </w:p>
    <w:p w14:paraId="41D2599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DC38D6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1213C3C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1B4AF86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262816A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6AF8F37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BA0A897" w14:textId="77777777" w:rsidR="0086148B" w:rsidRDefault="0086148B" w:rsidP="0086148B">
      <w:pPr>
        <w:pStyle w:val="PL"/>
      </w:pPr>
      <w:r>
        <w:t xml:space="preserve">          description: IPv4 address domain identifier.</w:t>
      </w:r>
    </w:p>
    <w:p w14:paraId="0D70A803" w14:textId="77777777" w:rsidR="0086148B" w:rsidRDefault="0086148B" w:rsidP="0086148B">
      <w:pPr>
        <w:pStyle w:val="PL"/>
      </w:pPr>
      <w:r>
        <w:t xml:space="preserve">        ueIpv6AddrPrefix:</w:t>
      </w:r>
    </w:p>
    <w:p w14:paraId="35EA3802" w14:textId="77777777" w:rsidR="0086148B" w:rsidRDefault="0086148B" w:rsidP="0086148B">
      <w:pPr>
        <w:pStyle w:val="PL"/>
      </w:pPr>
      <w:r>
        <w:t xml:space="preserve">          $ref: 'TS29571_CommonData.yaml#/components/schemas/Ipv6Prefix'</w:t>
      </w:r>
    </w:p>
    <w:p w14:paraId="7573720D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68EB47F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2533E60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30D8A71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4984E558" w14:textId="77777777" w:rsidR="0086148B" w:rsidRDefault="0086148B" w:rsidP="0086148B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0A5F481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45CB1F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324C30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645B8D8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751831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7D1E8CF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8123BB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0E88C10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F63021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45300B3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7F4E812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01BEBDB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0D81070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9F6459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67D8CAB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02E5709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371C83A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BF4809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DF6955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07CC456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428F8AF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7D2D39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0E0C01A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7DA732A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1250626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30DCDD5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24253CF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3A06CB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7C7800B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2C09B4A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521236E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1FD03D2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12C65B0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9F0A4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65A7E3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8A7F85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EDFF1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B5FC9A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4C803A1" w14:textId="77777777" w:rsidR="0086148B" w:rsidRDefault="0086148B" w:rsidP="0086148B">
      <w:pPr>
        <w:pStyle w:val="PL"/>
      </w:pPr>
      <w:r>
        <w:t xml:space="preserve">          minItems: 1</w:t>
      </w:r>
    </w:p>
    <w:p w14:paraId="484009E9" w14:textId="77777777" w:rsidR="0086148B" w:rsidRDefault="0086148B" w:rsidP="0086148B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5BC901FD" w14:textId="77777777" w:rsidR="0086148B" w:rsidRDefault="0086148B" w:rsidP="0086148B">
      <w:pPr>
        <w:pStyle w:val="PL"/>
      </w:pPr>
      <w:r>
        <w:t xml:space="preserve">          type: array</w:t>
      </w:r>
    </w:p>
    <w:p w14:paraId="495E38A7" w14:textId="77777777" w:rsidR="0086148B" w:rsidRDefault="0086148B" w:rsidP="0086148B">
      <w:pPr>
        <w:pStyle w:val="PL"/>
      </w:pPr>
      <w:r>
        <w:t xml:space="preserve">          items:</w:t>
      </w:r>
    </w:p>
    <w:p w14:paraId="3EB02E2B" w14:textId="77777777" w:rsidR="0086148B" w:rsidRDefault="0086148B" w:rsidP="0086148B">
      <w:pPr>
        <w:pStyle w:val="PL"/>
      </w:pPr>
      <w:r>
        <w:t xml:space="preserve">            type: integer</w:t>
      </w:r>
    </w:p>
    <w:p w14:paraId="07E7F6C0" w14:textId="77777777" w:rsidR="0086148B" w:rsidRDefault="0086148B" w:rsidP="0086148B">
      <w:pPr>
        <w:pStyle w:val="PL"/>
      </w:pPr>
      <w:r>
        <w:t xml:space="preserve">          minItems: 1</w:t>
      </w:r>
    </w:p>
    <w:p w14:paraId="68F1D008" w14:textId="77777777" w:rsidR="0086148B" w:rsidRDefault="0086148B" w:rsidP="0086148B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1FC6AA29" w14:textId="77777777" w:rsidR="0086148B" w:rsidRDefault="0086148B" w:rsidP="0086148B">
      <w:pPr>
        <w:pStyle w:val="PL"/>
      </w:pPr>
      <w:r>
        <w:t xml:space="preserve">          type: array</w:t>
      </w:r>
    </w:p>
    <w:p w14:paraId="237AA5E9" w14:textId="77777777" w:rsidR="0086148B" w:rsidRDefault="0086148B" w:rsidP="0086148B">
      <w:pPr>
        <w:pStyle w:val="PL"/>
      </w:pPr>
      <w:r>
        <w:t xml:space="preserve">          items:</w:t>
      </w:r>
    </w:p>
    <w:p w14:paraId="333BAC45" w14:textId="77777777" w:rsidR="0086148B" w:rsidRDefault="0086148B" w:rsidP="0086148B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134C97A1" w14:textId="77777777" w:rsidR="0086148B" w:rsidRDefault="0086148B" w:rsidP="0086148B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7C61B6AE" w14:textId="77777777" w:rsidR="0086148B" w:rsidRDefault="0086148B" w:rsidP="0086148B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4BAA1E15" w14:textId="77777777" w:rsidR="0086148B" w:rsidRDefault="0086148B" w:rsidP="0086148B">
      <w:pPr>
        <w:pStyle w:val="PL"/>
      </w:pPr>
      <w:r>
        <w:t xml:space="preserve">          type: array</w:t>
      </w:r>
    </w:p>
    <w:p w14:paraId="5850E29F" w14:textId="77777777" w:rsidR="0086148B" w:rsidRDefault="0086148B" w:rsidP="0086148B">
      <w:pPr>
        <w:pStyle w:val="PL"/>
      </w:pPr>
      <w:r>
        <w:t xml:space="preserve">          items:</w:t>
      </w:r>
    </w:p>
    <w:p w14:paraId="3212C32E" w14:textId="77777777" w:rsidR="0086148B" w:rsidRDefault="0086148B" w:rsidP="0086148B">
      <w:pPr>
        <w:pStyle w:val="PL"/>
        <w:tabs>
          <w:tab w:val="clear" w:pos="384"/>
          <w:tab w:val="left" w:pos="385"/>
        </w:tabs>
      </w:pPr>
      <w:r>
        <w:lastRenderedPageBreak/>
        <w:t xml:space="preserve">            type: integer</w:t>
      </w:r>
    </w:p>
    <w:p w14:paraId="14D69840" w14:textId="77777777" w:rsidR="0086148B" w:rsidRDefault="0086148B" w:rsidP="0086148B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079B8F3E" w14:textId="77777777" w:rsidR="0086148B" w:rsidRDefault="0086148B" w:rsidP="0086148B">
      <w:pPr>
        <w:pStyle w:val="PL"/>
      </w:pPr>
      <w:r>
        <w:t xml:space="preserve">        c</w:t>
      </w:r>
      <w:r>
        <w:rPr>
          <w:rFonts w:hint="eastAsia"/>
          <w:lang w:val="en-US" w:eastAsia="zh-CN"/>
        </w:rPr>
        <w:t>ongInfo</w:t>
      </w:r>
      <w:r>
        <w:t>:</w:t>
      </w:r>
    </w:p>
    <w:p w14:paraId="75D2F5A4" w14:textId="77777777" w:rsidR="0086148B" w:rsidRDefault="0086148B" w:rsidP="0086148B">
      <w:pPr>
        <w:pStyle w:val="PL"/>
      </w:pPr>
      <w:r>
        <w:t xml:space="preserve">          type: array</w:t>
      </w:r>
    </w:p>
    <w:p w14:paraId="392696A8" w14:textId="77777777" w:rsidR="0086148B" w:rsidRDefault="0086148B" w:rsidP="0086148B">
      <w:pPr>
        <w:pStyle w:val="PL"/>
      </w:pPr>
      <w:r>
        <w:t xml:space="preserve">          items:</w:t>
      </w:r>
    </w:p>
    <w:p w14:paraId="186E6B19" w14:textId="77777777" w:rsidR="0086148B" w:rsidRDefault="0086148B" w:rsidP="0086148B">
      <w:pPr>
        <w:pStyle w:val="PL"/>
        <w:tabs>
          <w:tab w:val="clear" w:pos="384"/>
          <w:tab w:val="left" w:pos="385"/>
        </w:tabs>
        <w:rPr>
          <w:lang w:val="en-US" w:eastAsia="zh-CN"/>
        </w:rPr>
      </w:pPr>
      <w:r>
        <w:t xml:space="preserve">            type: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nteger</w:t>
      </w:r>
    </w:p>
    <w:p w14:paraId="5F0F5D2C" w14:textId="77777777" w:rsidR="0086148B" w:rsidRDefault="0086148B" w:rsidP="0086148B">
      <w:pPr>
        <w:pStyle w:val="PL"/>
        <w:tabs>
          <w:tab w:val="clear" w:pos="384"/>
          <w:tab w:val="left" w:pos="385"/>
        </w:tabs>
      </w:pPr>
      <w:r>
        <w:t xml:space="preserve">          minItems: </w:t>
      </w:r>
      <w:r>
        <w:rPr>
          <w:rFonts w:hint="eastAsia"/>
          <w:lang w:val="en-US" w:eastAsia="zh-CN"/>
        </w:rPr>
        <w:t>0</w:t>
      </w:r>
    </w:p>
    <w:p w14:paraId="6B763893" w14:textId="77777777" w:rsidR="0086148B" w:rsidRDefault="0086148B" w:rsidP="0086148B">
      <w:pPr>
        <w:pStyle w:val="PL"/>
      </w:pPr>
      <w:r>
        <w:t xml:space="preserve">        pdmf:</w:t>
      </w:r>
    </w:p>
    <w:p w14:paraId="31654635" w14:textId="77777777" w:rsidR="0086148B" w:rsidRDefault="0086148B" w:rsidP="0086148B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15431AD3" w14:textId="77777777" w:rsidR="0086148B" w:rsidRDefault="0086148B" w:rsidP="0086148B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4A68D3A3" w14:textId="77777777" w:rsidR="0086148B" w:rsidRDefault="0086148B" w:rsidP="0086148B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ci</w:t>
      </w:r>
      <w:r>
        <w:t>mf:</w:t>
      </w:r>
    </w:p>
    <w:p w14:paraId="328BFCE4" w14:textId="77777777" w:rsidR="0086148B" w:rsidRDefault="0086148B" w:rsidP="0086148B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3F718727" w14:textId="77777777" w:rsidR="0086148B" w:rsidRDefault="0086148B" w:rsidP="0086148B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>
        <w:rPr>
          <w:color w:val="000000"/>
          <w:lang w:val="en-US" w:eastAsia="fr-FR"/>
        </w:rPr>
        <w:t xml:space="preserve">Represents the </w:t>
      </w:r>
      <w:r>
        <w:rPr>
          <w:rFonts w:hint="eastAsia"/>
          <w:color w:val="000000"/>
          <w:lang w:val="en-US" w:eastAsia="zh-CN"/>
        </w:rPr>
        <w:t>congestion information</w:t>
      </w:r>
      <w:r>
        <w:rPr>
          <w:color w:val="000000"/>
          <w:lang w:val="en-US" w:eastAsia="fr-FR"/>
        </w:rPr>
        <w:t xml:space="preserve"> measurement failure indicator.</w:t>
      </w:r>
    </w:p>
    <w:p w14:paraId="015AB239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0F73DA0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6A7FDD3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46556AF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5F4824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037D39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18BDE96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48AF02A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7D06C23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0756E07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2AED757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72C0405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5470B82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59" w:name="_Hlk33787637"/>
      <w:r>
        <w:rPr>
          <w:rFonts w:cs="Courier New"/>
          <w:szCs w:val="16"/>
        </w:rPr>
        <w:t>'#/components/schemas/TscPriorityLevel'</w:t>
      </w:r>
      <w:bookmarkEnd w:id="59"/>
    </w:p>
    <w:p w14:paraId="0355575C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7C0517D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6A6FC45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5CCCCB9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7AA8B3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4AA808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3C11E84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1608C3D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694DACA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63E465B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4C1E22E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3B2DA51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61239E3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60" w:name="_Hlk33787705"/>
      <w:r>
        <w:rPr>
          <w:rFonts w:cs="Courier New"/>
          <w:szCs w:val="16"/>
        </w:rPr>
        <w:t>$ref: '#/components/schemas/TscPriorityLevelRm'</w:t>
      </w:r>
      <w:bookmarkEnd w:id="60"/>
    </w:p>
    <w:p w14:paraId="2E79F15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72D2B8B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3AEC342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1299D95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3334C82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AEEAA2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1025FE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5326E50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62E41C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079D24C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329827A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1236113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F3EC21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65A7FFA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906D48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burstArrivalTimeWnd</w:t>
      </w:r>
      <w:r>
        <w:rPr>
          <w:rFonts w:cs="Courier New"/>
          <w:szCs w:val="16"/>
        </w:rPr>
        <w:t>:</w:t>
      </w:r>
    </w:p>
    <w:p w14:paraId="1614F1E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'TS29122_CommonData.yaml#/components/schemas/TimeWindow'</w:t>
      </w:r>
    </w:p>
    <w:p w14:paraId="3C8FF15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:</w:t>
      </w:r>
    </w:p>
    <w:p w14:paraId="7929B38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'</w:t>
      </w:r>
    </w:p>
    <w:p w14:paraId="4FD9FD1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8D03A17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67518E85" w14:textId="77777777" w:rsidR="0086148B" w:rsidRDefault="0086148B" w:rsidP="0086148B">
      <w:pPr>
        <w:pStyle w:val="PL"/>
      </w:pPr>
      <w:r>
        <w:t xml:space="preserve">    AppDetectionReport:</w:t>
      </w:r>
    </w:p>
    <w:p w14:paraId="3ED5826C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FF9379D" w14:textId="77777777" w:rsidR="0086148B" w:rsidRDefault="0086148B" w:rsidP="0086148B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36D7355D" w14:textId="77777777" w:rsidR="0086148B" w:rsidRDefault="0086148B" w:rsidP="0086148B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7926F484" w14:textId="77777777" w:rsidR="0086148B" w:rsidRDefault="0086148B" w:rsidP="0086148B">
      <w:pPr>
        <w:pStyle w:val="PL"/>
      </w:pPr>
      <w:r>
        <w:t xml:space="preserve">      type: object</w:t>
      </w:r>
    </w:p>
    <w:p w14:paraId="667F73F2" w14:textId="77777777" w:rsidR="0086148B" w:rsidRDefault="0086148B" w:rsidP="0086148B">
      <w:pPr>
        <w:pStyle w:val="PL"/>
      </w:pPr>
      <w:r>
        <w:t xml:space="preserve">      required:</w:t>
      </w:r>
    </w:p>
    <w:p w14:paraId="428FFED4" w14:textId="77777777" w:rsidR="0086148B" w:rsidRDefault="0086148B" w:rsidP="0086148B">
      <w:pPr>
        <w:pStyle w:val="PL"/>
      </w:pPr>
      <w:r>
        <w:t xml:space="preserve">        - adNotifType</w:t>
      </w:r>
    </w:p>
    <w:p w14:paraId="292FE4C8" w14:textId="77777777" w:rsidR="0086148B" w:rsidRDefault="0086148B" w:rsidP="0086148B">
      <w:pPr>
        <w:pStyle w:val="PL"/>
      </w:pPr>
      <w:r>
        <w:t xml:space="preserve">        - afAppId</w:t>
      </w:r>
    </w:p>
    <w:p w14:paraId="2D68975C" w14:textId="77777777" w:rsidR="0086148B" w:rsidRDefault="0086148B" w:rsidP="0086148B">
      <w:pPr>
        <w:pStyle w:val="PL"/>
      </w:pPr>
      <w:r>
        <w:t xml:space="preserve">      properties:</w:t>
      </w:r>
    </w:p>
    <w:p w14:paraId="208381EF" w14:textId="77777777" w:rsidR="0086148B" w:rsidRDefault="0086148B" w:rsidP="0086148B">
      <w:pPr>
        <w:pStyle w:val="PL"/>
      </w:pPr>
      <w:r>
        <w:t xml:space="preserve">        adNotifType:</w:t>
      </w:r>
    </w:p>
    <w:p w14:paraId="701C7BA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0FC16B20" w14:textId="77777777" w:rsidR="0086148B" w:rsidRDefault="0086148B" w:rsidP="0086148B">
      <w:pPr>
        <w:pStyle w:val="PL"/>
      </w:pPr>
      <w:r>
        <w:t xml:space="preserve">        afAppId:</w:t>
      </w:r>
    </w:p>
    <w:p w14:paraId="0A3764F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0A2A5139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147AAF3B" w14:textId="77777777" w:rsidR="0086148B" w:rsidRDefault="0086148B" w:rsidP="0086148B">
      <w:pPr>
        <w:pStyle w:val="PL"/>
      </w:pPr>
      <w:r>
        <w:t xml:space="preserve">    PduSessionEventNotification:</w:t>
      </w:r>
    </w:p>
    <w:p w14:paraId="41A134C3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071FDDF" w14:textId="77777777" w:rsidR="0086148B" w:rsidRDefault="0086148B" w:rsidP="0086148B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10253679" w14:textId="77777777" w:rsidR="0086148B" w:rsidRDefault="0086148B" w:rsidP="0086148B">
      <w:pPr>
        <w:pStyle w:val="PL"/>
      </w:pPr>
      <w:r>
        <w:t xml:space="preserve">      type: object</w:t>
      </w:r>
    </w:p>
    <w:p w14:paraId="7EA766FE" w14:textId="77777777" w:rsidR="0086148B" w:rsidRDefault="0086148B" w:rsidP="0086148B">
      <w:pPr>
        <w:pStyle w:val="PL"/>
      </w:pPr>
      <w:r>
        <w:t xml:space="preserve">      required:</w:t>
      </w:r>
    </w:p>
    <w:p w14:paraId="77271076" w14:textId="77777777" w:rsidR="0086148B" w:rsidRDefault="0086148B" w:rsidP="0086148B">
      <w:pPr>
        <w:pStyle w:val="PL"/>
      </w:pPr>
      <w:r>
        <w:lastRenderedPageBreak/>
        <w:t xml:space="preserve">        - evNotif</w:t>
      </w:r>
    </w:p>
    <w:p w14:paraId="30AF782D" w14:textId="77777777" w:rsidR="0086148B" w:rsidRDefault="0086148B" w:rsidP="0086148B">
      <w:pPr>
        <w:pStyle w:val="PL"/>
      </w:pPr>
      <w:r>
        <w:t xml:space="preserve">      properties:</w:t>
      </w:r>
    </w:p>
    <w:p w14:paraId="56A2332F" w14:textId="77777777" w:rsidR="0086148B" w:rsidRDefault="0086148B" w:rsidP="0086148B">
      <w:pPr>
        <w:pStyle w:val="PL"/>
      </w:pPr>
      <w:r>
        <w:t xml:space="preserve">        evNotif:</w:t>
      </w:r>
    </w:p>
    <w:p w14:paraId="27926DF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37905E3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387A34A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43429CA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6D8045B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6CFEC31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048FF65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1EA5A7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369D98E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6FF40DD" w14:textId="77777777" w:rsidR="0086148B" w:rsidRDefault="0086148B" w:rsidP="0086148B">
      <w:pPr>
        <w:pStyle w:val="PL"/>
      </w:pPr>
      <w:r>
        <w:t xml:space="preserve">        status:</w:t>
      </w:r>
    </w:p>
    <w:p w14:paraId="1968368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4E019803" w14:textId="77777777" w:rsidR="0086148B" w:rsidRDefault="0086148B" w:rsidP="0086148B">
      <w:pPr>
        <w:pStyle w:val="PL"/>
      </w:pPr>
      <w:r>
        <w:t xml:space="preserve">        pcfInfo:</w:t>
      </w:r>
    </w:p>
    <w:p w14:paraId="2E318E4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3E2CBFF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5CD561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16BED9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6486C02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208578A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3B7236C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27ACF652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317262D5" w14:textId="77777777" w:rsidR="0086148B" w:rsidRDefault="0086148B" w:rsidP="0086148B">
      <w:pPr>
        <w:pStyle w:val="PL"/>
      </w:pPr>
      <w:r>
        <w:t xml:space="preserve">    PcfAddressingInfo:</w:t>
      </w:r>
    </w:p>
    <w:p w14:paraId="0C466451" w14:textId="77777777" w:rsidR="0086148B" w:rsidRDefault="0086148B" w:rsidP="0086148B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0383303A" w14:textId="77777777" w:rsidR="0086148B" w:rsidRDefault="0086148B" w:rsidP="0086148B">
      <w:pPr>
        <w:pStyle w:val="PL"/>
      </w:pPr>
      <w:r>
        <w:t xml:space="preserve">      type: object</w:t>
      </w:r>
    </w:p>
    <w:p w14:paraId="5ADDC868" w14:textId="77777777" w:rsidR="0086148B" w:rsidRDefault="0086148B" w:rsidP="0086148B">
      <w:pPr>
        <w:pStyle w:val="PL"/>
      </w:pPr>
      <w:r>
        <w:t xml:space="preserve">      properties:</w:t>
      </w:r>
    </w:p>
    <w:p w14:paraId="095E257C" w14:textId="77777777" w:rsidR="0086148B" w:rsidRDefault="0086148B" w:rsidP="0086148B">
      <w:pPr>
        <w:pStyle w:val="PL"/>
      </w:pPr>
      <w:r>
        <w:t xml:space="preserve">        pcfFqdn:</w:t>
      </w:r>
    </w:p>
    <w:p w14:paraId="7BD0C881" w14:textId="77777777" w:rsidR="0086148B" w:rsidRDefault="0086148B" w:rsidP="0086148B">
      <w:pPr>
        <w:pStyle w:val="PL"/>
      </w:pPr>
      <w:r>
        <w:t xml:space="preserve">          $ref: 'TS29571_CommonData.yaml#/components/schemas/Fqdn'</w:t>
      </w:r>
    </w:p>
    <w:p w14:paraId="13A9017D" w14:textId="77777777" w:rsidR="0086148B" w:rsidRDefault="0086148B" w:rsidP="0086148B">
      <w:pPr>
        <w:pStyle w:val="PL"/>
      </w:pPr>
      <w:r>
        <w:t xml:space="preserve">        pcfIpEndPoints:</w:t>
      </w:r>
    </w:p>
    <w:p w14:paraId="55AADF5E" w14:textId="77777777" w:rsidR="0086148B" w:rsidRDefault="0086148B" w:rsidP="0086148B">
      <w:pPr>
        <w:pStyle w:val="PL"/>
      </w:pPr>
      <w:r>
        <w:t xml:space="preserve">          type: array</w:t>
      </w:r>
    </w:p>
    <w:p w14:paraId="1747F384" w14:textId="77777777" w:rsidR="0086148B" w:rsidRDefault="0086148B" w:rsidP="0086148B">
      <w:pPr>
        <w:pStyle w:val="PL"/>
      </w:pPr>
      <w:r>
        <w:t xml:space="preserve">          items:</w:t>
      </w:r>
    </w:p>
    <w:p w14:paraId="3E55C4AD" w14:textId="77777777" w:rsidR="0086148B" w:rsidRDefault="0086148B" w:rsidP="0086148B">
      <w:pPr>
        <w:pStyle w:val="PL"/>
      </w:pPr>
      <w:r>
        <w:t xml:space="preserve">            $ref: 'TS29510_Nnrf_NFManagement.yaml#/components/schemas/IpEndPoint'</w:t>
      </w:r>
    </w:p>
    <w:p w14:paraId="7B6703C0" w14:textId="77777777" w:rsidR="0086148B" w:rsidRDefault="0086148B" w:rsidP="0086148B">
      <w:pPr>
        <w:pStyle w:val="PL"/>
      </w:pPr>
      <w:r>
        <w:t xml:space="preserve">          minItems: 1</w:t>
      </w:r>
    </w:p>
    <w:p w14:paraId="3A07D3F6" w14:textId="77777777" w:rsidR="0086148B" w:rsidRDefault="0086148B" w:rsidP="0086148B">
      <w:pPr>
        <w:pStyle w:val="PL"/>
      </w:pPr>
      <w:r>
        <w:t xml:space="preserve">          description: IP end points of the PCF hosting the Npcf_PolicyAuthorization service.</w:t>
      </w:r>
    </w:p>
    <w:p w14:paraId="595B5DE8" w14:textId="77777777" w:rsidR="0086148B" w:rsidRDefault="0086148B" w:rsidP="0086148B">
      <w:pPr>
        <w:pStyle w:val="PL"/>
        <w:rPr>
          <w:rFonts w:eastAsia="等线"/>
        </w:rPr>
      </w:pPr>
      <w:r>
        <w:rPr>
          <w:rFonts w:eastAsia="等线"/>
        </w:rPr>
        <w:t xml:space="preserve">        bindingInfo:</w:t>
      </w:r>
    </w:p>
    <w:p w14:paraId="212E6972" w14:textId="77777777" w:rsidR="0086148B" w:rsidRDefault="0086148B" w:rsidP="0086148B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0C8FFDEE" w14:textId="77777777" w:rsidR="0086148B" w:rsidRDefault="0086148B" w:rsidP="0086148B">
      <w:pPr>
        <w:pStyle w:val="PL"/>
      </w:pPr>
      <w:r>
        <w:t xml:space="preserve">          description: contains the binding indications of the PCF.</w:t>
      </w:r>
    </w:p>
    <w:p w14:paraId="0B0D39D4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15702D7F" w14:textId="77777777" w:rsidR="0086148B" w:rsidRDefault="0086148B" w:rsidP="0086148B">
      <w:pPr>
        <w:pStyle w:val="PL"/>
      </w:pPr>
      <w:r>
        <w:t xml:space="preserve">    AlternativeServiceRequirementsData:</w:t>
      </w:r>
    </w:p>
    <w:p w14:paraId="0B8E0C73" w14:textId="77777777" w:rsidR="0086148B" w:rsidRDefault="0086148B" w:rsidP="0086148B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63804ACD" w14:textId="77777777" w:rsidR="0086148B" w:rsidRDefault="0086148B" w:rsidP="0086148B">
      <w:pPr>
        <w:pStyle w:val="PL"/>
      </w:pPr>
      <w:r>
        <w:t xml:space="preserve">      type: object</w:t>
      </w:r>
    </w:p>
    <w:p w14:paraId="4BC28F10" w14:textId="77777777" w:rsidR="0086148B" w:rsidRDefault="0086148B" w:rsidP="0086148B">
      <w:pPr>
        <w:pStyle w:val="PL"/>
      </w:pPr>
      <w:r>
        <w:t xml:space="preserve">      required:</w:t>
      </w:r>
    </w:p>
    <w:p w14:paraId="01F72492" w14:textId="77777777" w:rsidR="0086148B" w:rsidRDefault="0086148B" w:rsidP="0086148B">
      <w:pPr>
        <w:pStyle w:val="PL"/>
      </w:pPr>
      <w:r>
        <w:t xml:space="preserve">        - altQosParamSetRef</w:t>
      </w:r>
    </w:p>
    <w:p w14:paraId="01429AA8" w14:textId="77777777" w:rsidR="0086148B" w:rsidRDefault="0086148B" w:rsidP="0086148B">
      <w:pPr>
        <w:pStyle w:val="PL"/>
      </w:pPr>
      <w:r>
        <w:t xml:space="preserve">      properties:</w:t>
      </w:r>
    </w:p>
    <w:p w14:paraId="7333D98D" w14:textId="77777777" w:rsidR="0086148B" w:rsidRDefault="0086148B" w:rsidP="0086148B">
      <w:pPr>
        <w:pStyle w:val="PL"/>
      </w:pPr>
      <w:r>
        <w:t xml:space="preserve">        altQosParamSetRef:</w:t>
      </w:r>
    </w:p>
    <w:p w14:paraId="272DE1B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639EF7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17A59AD4" w14:textId="77777777" w:rsidR="0086148B" w:rsidRDefault="0086148B" w:rsidP="0086148B">
      <w:pPr>
        <w:pStyle w:val="PL"/>
      </w:pPr>
      <w:r>
        <w:t xml:space="preserve">        gbrUl:</w:t>
      </w:r>
    </w:p>
    <w:p w14:paraId="473179A0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5013DB52" w14:textId="77777777" w:rsidR="0086148B" w:rsidRDefault="0086148B" w:rsidP="0086148B">
      <w:pPr>
        <w:pStyle w:val="PL"/>
      </w:pPr>
      <w:r>
        <w:t xml:space="preserve">        gbrDl:</w:t>
      </w:r>
    </w:p>
    <w:p w14:paraId="24D1BDB8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1D680906" w14:textId="77777777" w:rsidR="0086148B" w:rsidRDefault="0086148B" w:rsidP="0086148B">
      <w:pPr>
        <w:pStyle w:val="PL"/>
      </w:pPr>
      <w:r>
        <w:t xml:space="preserve">        pdb:</w:t>
      </w:r>
    </w:p>
    <w:p w14:paraId="3B2EE21A" w14:textId="77777777" w:rsidR="0086148B" w:rsidRDefault="0086148B" w:rsidP="0086148B">
      <w:pPr>
        <w:pStyle w:val="PL"/>
      </w:pPr>
      <w:r>
        <w:t xml:space="preserve">          $ref: 'TS29571_CommonData.yaml#/components/schemas/PacketDelBudget'</w:t>
      </w:r>
    </w:p>
    <w:p w14:paraId="10A4DEC2" w14:textId="77777777" w:rsidR="0086148B" w:rsidRDefault="0086148B" w:rsidP="0086148B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20026DC1" w14:textId="77777777" w:rsidR="0086148B" w:rsidRDefault="0086148B" w:rsidP="0086148B">
      <w:pPr>
        <w:pStyle w:val="PL"/>
      </w:pPr>
      <w:r>
        <w:t xml:space="preserve">          $ref: 'TS29571_CommonData.yaml#/components/schemas/</w:t>
      </w:r>
      <w:r w:rsidRPr="0042772E">
        <w:t>PacketErrRate</w:t>
      </w:r>
      <w:r>
        <w:t>'</w:t>
      </w:r>
    </w:p>
    <w:p w14:paraId="18393E36" w14:textId="77777777" w:rsidR="0086148B" w:rsidRPr="00B6137E" w:rsidRDefault="0086148B" w:rsidP="0086148B">
      <w:pPr>
        <w:pStyle w:val="PL"/>
        <w:rPr>
          <w:rFonts w:cs="Courier New"/>
          <w:szCs w:val="16"/>
        </w:rPr>
      </w:pPr>
    </w:p>
    <w:p w14:paraId="671460D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13D37C3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351CDC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644F5BA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537BD6C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0EB8A9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7730140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0A7D163B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7BCA8635" w14:textId="77777777" w:rsidR="0086148B" w:rsidRDefault="0086148B" w:rsidP="0086148B">
      <w:pPr>
        <w:pStyle w:val="PL"/>
      </w:pPr>
      <w:r>
        <w:t xml:space="preserve">    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t>:</w:t>
      </w:r>
    </w:p>
    <w:p w14:paraId="238BA8F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3FDE2CE7" w14:textId="77777777" w:rsidR="0086148B" w:rsidRDefault="0086148B" w:rsidP="0086148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 (</w:t>
      </w:r>
      <w:r>
        <w:rPr>
          <w:lang w:eastAsia="zh-CN"/>
        </w:rPr>
        <w:t>which is formulated as</w:t>
      </w:r>
      <w:r>
        <w:t xml:space="preserve"> lower bound and upper bound </w:t>
      </w:r>
      <w:r>
        <w:rPr>
          <w:lang w:eastAsia="zh-CN"/>
        </w:rPr>
        <w:t>of</w:t>
      </w:r>
    </w:p>
    <w:p w14:paraId="496D6898" w14:textId="77777777" w:rsidR="0086148B" w:rsidRDefault="0086148B" w:rsidP="0086148B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the periodicity of the start twobursts </w:t>
      </w:r>
      <w:r>
        <w:rPr>
          <w:rFonts w:cs="Arial"/>
          <w:szCs w:val="18"/>
        </w:rPr>
        <w:t>in reference to the external GM) or</w:t>
      </w:r>
    </w:p>
    <w:p w14:paraId="05525E6C" w14:textId="77777777" w:rsidR="0086148B" w:rsidRDefault="0086148B" w:rsidP="0086148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>
        <w:rPr>
          <w:rFonts w:cs="Arial"/>
          <w:szCs w:val="18"/>
        </w:rPr>
        <w:t xml:space="preserve"> acceptable periodicity value(s) (</w:t>
      </w:r>
      <w:r>
        <w:rPr>
          <w:rFonts w:hint="eastAsia"/>
          <w:lang w:eastAsia="zh-CN"/>
        </w:rPr>
        <w:t>which is formulated as a list of values for</w:t>
      </w:r>
    </w:p>
    <w:p w14:paraId="43FD087C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</w:t>
      </w:r>
      <w:r>
        <w:rPr>
          <w:rFonts w:hint="eastAsia"/>
          <w:lang w:eastAsia="zh-CN"/>
        </w:rPr>
        <w:t>eriodicity)</w:t>
      </w:r>
      <w:r>
        <w:rPr>
          <w:rFonts w:cs="Arial"/>
          <w:szCs w:val="18"/>
        </w:rPr>
        <w:t>.</w:t>
      </w:r>
    </w:p>
    <w:p w14:paraId="5D3B602D" w14:textId="77777777" w:rsidR="0086148B" w:rsidRDefault="0086148B" w:rsidP="0086148B">
      <w:pPr>
        <w:pStyle w:val="PL"/>
      </w:pPr>
      <w:r>
        <w:t xml:space="preserve">      type: object</w:t>
      </w:r>
    </w:p>
    <w:p w14:paraId="49E5841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0509A68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>
        <w:t>lowerBound,</w:t>
      </w:r>
      <w:r w:rsidRPr="00267DA2">
        <w:t xml:space="preserve"> </w:t>
      </w:r>
      <w:r>
        <w:t>upperBound</w:t>
      </w:r>
      <w:r>
        <w:rPr>
          <w:rFonts w:cs="Courier New"/>
          <w:szCs w:val="16"/>
        </w:rPr>
        <w:t>]</w:t>
      </w:r>
    </w:p>
    <w:p w14:paraId="5E471F2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 w:rsidRPr="001300C1">
        <w:t>periodicVals</w:t>
      </w:r>
      <w:r>
        <w:rPr>
          <w:rFonts w:cs="Courier New"/>
          <w:szCs w:val="16"/>
        </w:rPr>
        <w:t>]</w:t>
      </w:r>
    </w:p>
    <w:p w14:paraId="6983E4C6" w14:textId="77777777" w:rsidR="0086148B" w:rsidRDefault="0086148B" w:rsidP="0086148B">
      <w:pPr>
        <w:pStyle w:val="PL"/>
      </w:pPr>
      <w:r>
        <w:t xml:space="preserve">      properties:</w:t>
      </w:r>
    </w:p>
    <w:p w14:paraId="03EC818F" w14:textId="77777777" w:rsidR="0086148B" w:rsidRDefault="0086148B" w:rsidP="0086148B">
      <w:pPr>
        <w:pStyle w:val="PL"/>
      </w:pPr>
      <w:r>
        <w:t xml:space="preserve">        lowerBound:</w:t>
      </w:r>
    </w:p>
    <w:p w14:paraId="23330791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7B61D7D" w14:textId="77777777" w:rsidR="0086148B" w:rsidRDefault="0086148B" w:rsidP="0086148B">
      <w:pPr>
        <w:pStyle w:val="PL"/>
      </w:pPr>
      <w:r>
        <w:lastRenderedPageBreak/>
        <w:t xml:space="preserve">        upperBound:</w:t>
      </w:r>
    </w:p>
    <w:p w14:paraId="2096401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F26948B" w14:textId="77777777" w:rsidR="0086148B" w:rsidRDefault="0086148B" w:rsidP="0086148B">
      <w:pPr>
        <w:pStyle w:val="PL"/>
      </w:pPr>
      <w:r>
        <w:t xml:space="preserve">        </w:t>
      </w:r>
      <w:r w:rsidRPr="001300C1">
        <w:t>periodicVals</w:t>
      </w:r>
      <w:r>
        <w:t>:</w:t>
      </w:r>
    </w:p>
    <w:p w14:paraId="461D6393" w14:textId="77777777" w:rsidR="0086148B" w:rsidRDefault="0086148B" w:rsidP="0086148B">
      <w:pPr>
        <w:pStyle w:val="PL"/>
      </w:pPr>
      <w:r>
        <w:t xml:space="preserve">          type: array</w:t>
      </w:r>
    </w:p>
    <w:p w14:paraId="7081D863" w14:textId="77777777" w:rsidR="0086148B" w:rsidRDefault="0086148B" w:rsidP="0086148B">
      <w:pPr>
        <w:pStyle w:val="PL"/>
      </w:pPr>
      <w:r>
        <w:t xml:space="preserve">          items:</w:t>
      </w:r>
    </w:p>
    <w:p w14:paraId="405753F0" w14:textId="77777777" w:rsidR="0086148B" w:rsidRDefault="0086148B" w:rsidP="0086148B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'TS29571_CommonData.yaml#/components/schemas/Uinteger'</w:t>
      </w:r>
    </w:p>
    <w:p w14:paraId="713BEF55" w14:textId="77777777" w:rsidR="0086148B" w:rsidRDefault="0086148B" w:rsidP="0086148B">
      <w:pPr>
        <w:pStyle w:val="PL"/>
      </w:pPr>
      <w:r>
        <w:t xml:space="preserve">          minItems: 1</w:t>
      </w:r>
    </w:p>
    <w:p w14:paraId="23598538" w14:textId="77777777" w:rsidR="0086148B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3C587A34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</w:t>
      </w:r>
      <w:r w:rsidRPr="00EA69EF">
        <w:rPr>
          <w:rFonts w:ascii="Courier New" w:hAnsi="Courier New" w:cs="Courier New"/>
          <w:sz w:val="16"/>
          <w:szCs w:val="16"/>
        </w:rPr>
        <w:t>BatOffsetInfo</w:t>
      </w:r>
      <w:r w:rsidRPr="00F07ED9">
        <w:rPr>
          <w:rFonts w:ascii="Courier New" w:hAnsi="Courier New" w:cs="Courier New"/>
          <w:sz w:val="16"/>
          <w:szCs w:val="16"/>
        </w:rPr>
        <w:t>:</w:t>
      </w:r>
    </w:p>
    <w:p w14:paraId="2954F3F6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3B1FDA64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F07ED9">
        <w:rPr>
          <w:rFonts w:ascii="Courier New" w:hAnsi="Courier New" w:cs="Arial"/>
          <w:sz w:val="16"/>
          <w:szCs w:val="18"/>
        </w:rPr>
        <w:t xml:space="preserve">Indicates the </w:t>
      </w:r>
      <w:r w:rsidRPr="005F48D6">
        <w:rPr>
          <w:rFonts w:ascii="Courier New" w:hAnsi="Courier New" w:cs="Arial"/>
          <w:sz w:val="16"/>
          <w:szCs w:val="18"/>
        </w:rPr>
        <w:t xml:space="preserve">offset of the BAT and </w:t>
      </w:r>
      <w:r w:rsidRPr="008B0ADB">
        <w:rPr>
          <w:rFonts w:ascii="Courier New" w:hAnsi="Courier New" w:cs="Arial"/>
          <w:sz w:val="16"/>
          <w:szCs w:val="18"/>
        </w:rPr>
        <w:t>the optionally adjusted periodicity</w:t>
      </w:r>
      <w:r w:rsidRPr="00F07ED9">
        <w:rPr>
          <w:rFonts w:ascii="Courier New" w:hAnsi="Courier New" w:cs="Arial"/>
          <w:sz w:val="16"/>
          <w:szCs w:val="18"/>
        </w:rPr>
        <w:t>.</w:t>
      </w:r>
    </w:p>
    <w:p w14:paraId="500A06BE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BB18DC0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5597D9B6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- </w:t>
      </w:r>
      <w:r>
        <w:rPr>
          <w:rFonts w:ascii="Courier New" w:hAnsi="Courier New" w:cs="Courier New"/>
          <w:sz w:val="16"/>
          <w:szCs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</w:p>
    <w:p w14:paraId="3D880897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6BE4ACB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r w:rsidRPr="00F07ED9">
        <w:rPr>
          <w:rFonts w:ascii="Courier New" w:hAnsi="Courier New"/>
          <w:sz w:val="16"/>
        </w:rPr>
        <w:t>:</w:t>
      </w:r>
    </w:p>
    <w:p w14:paraId="6D482197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</w:t>
      </w:r>
      <w:r w:rsidRPr="00C548F6">
        <w:rPr>
          <w:rFonts w:ascii="Courier New" w:eastAsia="等线" w:hAnsi="Courier New"/>
          <w:sz w:val="16"/>
        </w:rPr>
        <w:t>integer</w:t>
      </w:r>
    </w:p>
    <w:p w14:paraId="033D8184" w14:textId="77777777" w:rsidR="0086148B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699E488B" w14:textId="77777777" w:rsidR="0086148B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420C4E">
        <w:rPr>
          <w:rFonts w:ascii="Courier New" w:hAnsi="Courier New" w:cs="Courier New"/>
          <w:sz w:val="16"/>
          <w:szCs w:val="16"/>
        </w:rPr>
        <w:t xml:space="preserve">Indicates the </w:t>
      </w:r>
      <w:r>
        <w:rPr>
          <w:rFonts w:ascii="Courier New" w:hAnsi="Courier New" w:cs="Courier New"/>
          <w:sz w:val="16"/>
          <w:szCs w:val="16"/>
        </w:rPr>
        <w:t xml:space="preserve">BAT </w:t>
      </w:r>
      <w:r w:rsidRPr="00420C4E">
        <w:rPr>
          <w:rFonts w:ascii="Courier New" w:hAnsi="Courier New" w:cs="Courier New" w:hint="eastAsia"/>
          <w:sz w:val="16"/>
          <w:szCs w:val="16"/>
        </w:rPr>
        <w:t>offset</w:t>
      </w:r>
      <w:r w:rsidRPr="00420C4E">
        <w:rPr>
          <w:rFonts w:ascii="Courier New" w:hAnsi="Courier New" w:cs="Courier New"/>
          <w:sz w:val="16"/>
          <w:szCs w:val="16"/>
        </w:rPr>
        <w:t xml:space="preserve"> of the arrival time of the data burst</w:t>
      </w:r>
      <w:r w:rsidRPr="0011601D">
        <w:rPr>
          <w:rFonts w:ascii="Courier New" w:hAnsi="Courier New" w:cs="Courier New"/>
          <w:sz w:val="16"/>
          <w:szCs w:val="16"/>
        </w:rPr>
        <w:t xml:space="preserve"> in units</w:t>
      </w:r>
    </w:p>
    <w:p w14:paraId="7851E10D" w14:textId="77777777" w:rsidR="0086148B" w:rsidRPr="00420C4E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Pr="0011601D">
        <w:rPr>
          <w:rFonts w:ascii="Courier New" w:hAnsi="Courier New" w:cs="Courier New"/>
          <w:sz w:val="16"/>
          <w:szCs w:val="16"/>
        </w:rPr>
        <w:t xml:space="preserve"> of milliseconds</w:t>
      </w:r>
      <w:r w:rsidRPr="00420C4E">
        <w:rPr>
          <w:rFonts w:ascii="Courier New" w:hAnsi="Courier New" w:cs="Courier New"/>
          <w:sz w:val="16"/>
          <w:szCs w:val="16"/>
        </w:rPr>
        <w:t>.</w:t>
      </w:r>
    </w:p>
    <w:p w14:paraId="7833976C" w14:textId="77777777" w:rsidR="0086148B" w:rsidRPr="000E3095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E3095">
        <w:rPr>
          <w:rFonts w:ascii="Courier New" w:hAnsi="Courier New" w:cs="Courier New"/>
          <w:sz w:val="16"/>
          <w:szCs w:val="16"/>
        </w:rPr>
        <w:t xml:space="preserve">        adjPeriod:</w:t>
      </w:r>
    </w:p>
    <w:p w14:paraId="6E44F30E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662D64C8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flows:</w:t>
      </w:r>
    </w:p>
    <w:p w14:paraId="768040DE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1457A49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51712340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  $ref: '#/components/schemas/Flows'</w:t>
      </w:r>
    </w:p>
    <w:p w14:paraId="7C623B31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minItems: 1</w:t>
      </w:r>
    </w:p>
    <w:p w14:paraId="5F85CB0C" w14:textId="77777777" w:rsidR="0086148B" w:rsidRPr="00FB54B4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&gt;</w:t>
      </w:r>
    </w:p>
    <w:p w14:paraId="2ACB7C21" w14:textId="77777777" w:rsidR="0086148B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  Identification of the flows. If no flows are provided, the </w:t>
      </w:r>
      <w:r>
        <w:rPr>
          <w:rFonts w:ascii="Courier New" w:hAnsi="Courier New"/>
          <w:sz w:val="16"/>
        </w:rPr>
        <w:t>BAT</w:t>
      </w:r>
      <w:r w:rsidRPr="00FB54B4">
        <w:rPr>
          <w:rFonts w:ascii="Courier New" w:hAnsi="Courier New"/>
          <w:sz w:val="16"/>
        </w:rPr>
        <w:t xml:space="preserve"> offset applies</w:t>
      </w:r>
    </w:p>
    <w:p w14:paraId="5B65BFA0" w14:textId="77777777" w:rsidR="0086148B" w:rsidRPr="00FB54B4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FB54B4">
        <w:rPr>
          <w:rFonts w:ascii="Courier New" w:hAnsi="Courier New"/>
          <w:sz w:val="16"/>
        </w:rPr>
        <w:t xml:space="preserve"> for all flows of the AF session.</w:t>
      </w:r>
    </w:p>
    <w:p w14:paraId="69753B75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5176EBA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ProtoDesc:</w:t>
      </w:r>
    </w:p>
    <w:p w14:paraId="5A3AE13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1FE0129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7236097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E16EA1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01E1FC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4EB62FC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'#/components/schemas/MediaProtocol'</w:t>
      </w:r>
    </w:p>
    <w:p w14:paraId="3E546D9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47FC1FF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'#/components/schemas/PayloadType'</w:t>
      </w:r>
    </w:p>
    <w:p w14:paraId="2E62AA09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1A21DF4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ProtoDescRm:</w:t>
      </w:r>
    </w:p>
    <w:p w14:paraId="20808A7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7E4D4DA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76A9BA2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856DE4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799421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7D8994C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'#/components/schemas/MediaProtocol'</w:t>
      </w:r>
    </w:p>
    <w:p w14:paraId="221E162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77457B8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'#/components/schemas/PayloadType'</w:t>
      </w:r>
    </w:p>
    <w:p w14:paraId="3FA02F2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F3DA7A2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7B54E21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rspEnforcementReport</w:t>
      </w:r>
      <w:r>
        <w:rPr>
          <w:rFonts w:cs="Courier New"/>
          <w:szCs w:val="16"/>
        </w:rPr>
        <w:t>:</w:t>
      </w:r>
    </w:p>
    <w:p w14:paraId="0272907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01C94FA" w14:textId="77777777" w:rsidR="0086148B" w:rsidRDefault="0086148B" w:rsidP="0086148B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 xml:space="preserve">Include the </w:t>
      </w:r>
      <w:r w:rsidRPr="002833ED">
        <w:t xml:space="preserve">UE reporting Connection Capabilities </w:t>
      </w:r>
      <w:r w:rsidRPr="0001558D">
        <w:t>from an</w:t>
      </w:r>
      <w:r>
        <w:t xml:space="preserve"> </w:t>
      </w:r>
      <w:r w:rsidRPr="002833ED">
        <w:t>associated URSP rule</w:t>
      </w:r>
      <w:r>
        <w:t>.</w:t>
      </w:r>
    </w:p>
    <w:p w14:paraId="638BDE5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DD7DD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730E982" w14:textId="77777777" w:rsidR="0086148B" w:rsidRDefault="0086148B" w:rsidP="0086148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- </w:t>
      </w:r>
      <w:r>
        <w:rPr>
          <w:rFonts w:hint="eastAsia"/>
          <w:lang w:eastAsia="zh-CN"/>
        </w:rPr>
        <w:t>connCaps</w:t>
      </w:r>
    </w:p>
    <w:p w14:paraId="0A7B029C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- </w:t>
      </w:r>
      <w:r w:rsidRPr="003107D3">
        <w:t>pduSessionId</w:t>
      </w:r>
    </w:p>
    <w:p w14:paraId="2C1FE11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E0B98C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connCaps</w:t>
      </w:r>
      <w:r>
        <w:rPr>
          <w:rFonts w:cs="Courier New"/>
          <w:szCs w:val="16"/>
        </w:rPr>
        <w:t>:</w:t>
      </w:r>
    </w:p>
    <w:p w14:paraId="7DF01D0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F9735A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3107D3">
        <w:t>pduSessionId</w:t>
      </w:r>
      <w:r>
        <w:rPr>
          <w:rFonts w:cs="Courier New"/>
          <w:szCs w:val="16"/>
        </w:rPr>
        <w:t>:</w:t>
      </w:r>
    </w:p>
    <w:p w14:paraId="66F1BE26" w14:textId="77777777" w:rsidR="0086148B" w:rsidRDefault="0086148B" w:rsidP="0086148B">
      <w:pPr>
        <w:pStyle w:val="PL"/>
      </w:pPr>
      <w:r w:rsidRPr="00133177">
        <w:t xml:space="preserve">          $ref: 'TS29571_CommonData.yaml#/components/schemas/PduSessionId'</w:t>
      </w:r>
    </w:p>
    <w:p w14:paraId="6318B575" w14:textId="77777777" w:rsidR="0086148B" w:rsidRDefault="0086148B" w:rsidP="0086148B">
      <w:pPr>
        <w:pStyle w:val="PL"/>
      </w:pPr>
    </w:p>
    <w:p w14:paraId="45F63AC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PdvMonitoringReport:</w:t>
      </w:r>
    </w:p>
    <w:p w14:paraId="123A702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66EDBCB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96EBBC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26E40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flow:</w:t>
      </w:r>
    </w:p>
    <w:p w14:paraId="47071B3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'#/components/schemas/Flows'</w:t>
      </w:r>
    </w:p>
    <w:p w14:paraId="76AAEC2E" w14:textId="77777777" w:rsidR="0086148B" w:rsidRDefault="0086148B" w:rsidP="0086148B">
      <w:pPr>
        <w:pStyle w:val="PL"/>
      </w:pPr>
      <w:r>
        <w:t xml:space="preserve">        </w:t>
      </w:r>
      <w:r>
        <w:rPr>
          <w:lang w:eastAsia="zh-CN"/>
        </w:rPr>
        <w:t>ulPdv</w:t>
      </w:r>
      <w:r>
        <w:t>:</w:t>
      </w:r>
    </w:p>
    <w:p w14:paraId="1633A88F" w14:textId="77777777" w:rsidR="0086148B" w:rsidRDefault="0086148B" w:rsidP="0086148B">
      <w:pPr>
        <w:pStyle w:val="PL"/>
      </w:pPr>
      <w:r>
        <w:t xml:space="preserve">          type: integer</w:t>
      </w:r>
    </w:p>
    <w:p w14:paraId="56D63590" w14:textId="77777777" w:rsidR="0086148B" w:rsidRDefault="0086148B" w:rsidP="0086148B">
      <w:pPr>
        <w:pStyle w:val="PL"/>
      </w:pPr>
      <w:r>
        <w:t xml:space="preserve">        </w:t>
      </w:r>
      <w:r>
        <w:rPr>
          <w:lang w:eastAsia="zh-CN"/>
        </w:rPr>
        <w:t>dlPdv</w:t>
      </w:r>
      <w:r>
        <w:t>:</w:t>
      </w:r>
    </w:p>
    <w:p w14:paraId="72D1B751" w14:textId="77777777" w:rsidR="0086148B" w:rsidRDefault="0086148B" w:rsidP="0086148B">
      <w:pPr>
        <w:pStyle w:val="PL"/>
        <w:tabs>
          <w:tab w:val="clear" w:pos="384"/>
          <w:tab w:val="left" w:pos="385"/>
        </w:tabs>
      </w:pPr>
      <w:r>
        <w:t xml:space="preserve">          type: integer</w:t>
      </w:r>
    </w:p>
    <w:p w14:paraId="72728EBE" w14:textId="77777777" w:rsidR="0086148B" w:rsidRDefault="0086148B" w:rsidP="0086148B">
      <w:pPr>
        <w:pStyle w:val="PL"/>
      </w:pPr>
      <w:r>
        <w:t xml:space="preserve">        </w:t>
      </w:r>
      <w:r>
        <w:rPr>
          <w:lang w:eastAsia="zh-CN"/>
        </w:rPr>
        <w:t>rtPdv</w:t>
      </w:r>
      <w:r>
        <w:t>:</w:t>
      </w:r>
    </w:p>
    <w:p w14:paraId="2FDAF3A7" w14:textId="77777777" w:rsidR="0086148B" w:rsidRPr="00E063AE" w:rsidRDefault="0086148B" w:rsidP="0086148B">
      <w:pPr>
        <w:pStyle w:val="PL"/>
      </w:pPr>
      <w:r>
        <w:t xml:space="preserve">          type: integer</w:t>
      </w:r>
    </w:p>
    <w:p w14:paraId="7DC22568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1C21FB86" w14:textId="77777777" w:rsidR="0086148B" w:rsidRPr="006D7F72" w:rsidRDefault="0086148B" w:rsidP="0086148B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lastRenderedPageBreak/>
        <w:t xml:space="preserve">    PeriodicityInfo:</w:t>
      </w:r>
    </w:p>
    <w:p w14:paraId="5EBAF727" w14:textId="77777777" w:rsidR="0086148B" w:rsidRPr="006D7F72" w:rsidRDefault="0086148B" w:rsidP="0086148B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description: &gt;</w:t>
      </w:r>
    </w:p>
    <w:p w14:paraId="45A88B34" w14:textId="77777777" w:rsidR="0086148B" w:rsidRPr="006D7F72" w:rsidRDefault="0086148B" w:rsidP="0086148B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Indicates the time period between the start of the two data bursts in Uplink and/or Downlink</w:t>
      </w:r>
    </w:p>
    <w:p w14:paraId="6DF12347" w14:textId="77777777" w:rsidR="0086148B" w:rsidRPr="006D7F72" w:rsidRDefault="0086148B" w:rsidP="0086148B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direction.</w:t>
      </w:r>
    </w:p>
    <w:p w14:paraId="56E34F61" w14:textId="77777777" w:rsidR="0086148B" w:rsidRPr="006D7F72" w:rsidRDefault="0086148B" w:rsidP="0086148B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type: object</w:t>
      </w:r>
    </w:p>
    <w:p w14:paraId="69692E5A" w14:textId="77777777" w:rsidR="0086148B" w:rsidRPr="006D7F72" w:rsidRDefault="0086148B" w:rsidP="0086148B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properties:</w:t>
      </w:r>
    </w:p>
    <w:p w14:paraId="0324250A" w14:textId="77777777" w:rsidR="0086148B" w:rsidRPr="006D7F72" w:rsidRDefault="0086148B" w:rsidP="0086148B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periodUl:</w:t>
      </w:r>
    </w:p>
    <w:p w14:paraId="1CADAB27" w14:textId="77777777" w:rsidR="0086148B" w:rsidRPr="006D7F72" w:rsidRDefault="0086148B" w:rsidP="0086148B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'TS29571_CommonData.yaml#/components/schemas/DurationSecRm'</w:t>
      </w:r>
    </w:p>
    <w:p w14:paraId="4D8BCBB0" w14:textId="77777777" w:rsidR="0086148B" w:rsidRPr="006D7F72" w:rsidRDefault="0086148B" w:rsidP="0086148B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periodDl:</w:t>
      </w:r>
    </w:p>
    <w:p w14:paraId="07120B96" w14:textId="77777777" w:rsidR="0086148B" w:rsidRPr="006D7F72" w:rsidRDefault="0086148B" w:rsidP="0086148B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'TS29571_CommonData.yaml#/components/schemas/DurationSecRm'</w:t>
      </w:r>
    </w:p>
    <w:p w14:paraId="5A533B8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61E9EAD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1FBA3262" w14:textId="77777777" w:rsidR="0086148B" w:rsidRDefault="0086148B" w:rsidP="0086148B">
      <w:pPr>
        <w:pStyle w:val="PL"/>
      </w:pPr>
      <w:r>
        <w:t xml:space="preserve">    AddFlowDescriptionInfo:</w:t>
      </w:r>
    </w:p>
    <w:p w14:paraId="452BA3C8" w14:textId="77777777" w:rsidR="0086148B" w:rsidRDefault="0086148B" w:rsidP="0086148B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363702C1" w14:textId="77777777" w:rsidR="0086148B" w:rsidRDefault="0086148B" w:rsidP="0086148B">
      <w:pPr>
        <w:pStyle w:val="PL"/>
      </w:pPr>
      <w:r>
        <w:t xml:space="preserve">      type: object</w:t>
      </w:r>
    </w:p>
    <w:p w14:paraId="77716A72" w14:textId="77777777" w:rsidR="0086148B" w:rsidRDefault="0086148B" w:rsidP="0086148B">
      <w:pPr>
        <w:pStyle w:val="PL"/>
      </w:pPr>
      <w:r>
        <w:t xml:space="preserve">      properties:</w:t>
      </w:r>
    </w:p>
    <w:p w14:paraId="550D8A6E" w14:textId="77777777" w:rsidR="0086148B" w:rsidRDefault="0086148B" w:rsidP="0086148B">
      <w:pPr>
        <w:pStyle w:val="PL"/>
      </w:pPr>
      <w:r>
        <w:t xml:space="preserve">        spi:</w:t>
      </w:r>
    </w:p>
    <w:p w14:paraId="038470E9" w14:textId="77777777" w:rsidR="0086148B" w:rsidRDefault="0086148B" w:rsidP="0086148B">
      <w:pPr>
        <w:pStyle w:val="PL"/>
      </w:pPr>
      <w:r>
        <w:t xml:space="preserve">          type: string</w:t>
      </w:r>
    </w:p>
    <w:p w14:paraId="0AEC510C" w14:textId="77777777" w:rsidR="0086148B" w:rsidRDefault="0086148B" w:rsidP="0086148B">
      <w:pPr>
        <w:pStyle w:val="PL"/>
      </w:pPr>
      <w:r>
        <w:t xml:space="preserve">          description: &gt;</w:t>
      </w:r>
    </w:p>
    <w:p w14:paraId="26EDE7E4" w14:textId="77777777" w:rsidR="0086148B" w:rsidRDefault="0086148B" w:rsidP="0086148B">
      <w:pPr>
        <w:pStyle w:val="PL"/>
      </w:pPr>
      <w:r>
        <w:t xml:space="preserve">            4-octet string representing the security parameter index of the IPSec packet</w:t>
      </w:r>
    </w:p>
    <w:p w14:paraId="0FE5E7F4" w14:textId="77777777" w:rsidR="0086148B" w:rsidRDefault="0086148B" w:rsidP="0086148B">
      <w:pPr>
        <w:pStyle w:val="PL"/>
      </w:pPr>
      <w:r>
        <w:t xml:space="preserve">            in hexadecimal representation.</w:t>
      </w:r>
    </w:p>
    <w:p w14:paraId="0200321E" w14:textId="77777777" w:rsidR="0086148B" w:rsidRDefault="0086148B" w:rsidP="0086148B">
      <w:pPr>
        <w:pStyle w:val="PL"/>
      </w:pPr>
      <w:r>
        <w:t xml:space="preserve">        flowLabel:</w:t>
      </w:r>
    </w:p>
    <w:p w14:paraId="5C8F5E65" w14:textId="77777777" w:rsidR="0086148B" w:rsidRDefault="0086148B" w:rsidP="0086148B">
      <w:pPr>
        <w:pStyle w:val="PL"/>
      </w:pPr>
      <w:r>
        <w:t xml:space="preserve">          type: string</w:t>
      </w:r>
    </w:p>
    <w:p w14:paraId="03253D10" w14:textId="77777777" w:rsidR="0086148B" w:rsidRDefault="0086148B" w:rsidP="0086148B">
      <w:pPr>
        <w:pStyle w:val="PL"/>
      </w:pPr>
      <w:r>
        <w:t xml:space="preserve">          description: &gt;</w:t>
      </w:r>
    </w:p>
    <w:p w14:paraId="46A4364D" w14:textId="77777777" w:rsidR="0086148B" w:rsidRDefault="0086148B" w:rsidP="0086148B">
      <w:pPr>
        <w:pStyle w:val="PL"/>
      </w:pPr>
      <w:r>
        <w:t xml:space="preserve">            3-octet string representing the IPv6 flow label header field in hexadecimal</w:t>
      </w:r>
    </w:p>
    <w:p w14:paraId="24C3F740" w14:textId="77777777" w:rsidR="0086148B" w:rsidRDefault="0086148B" w:rsidP="0086148B">
      <w:pPr>
        <w:pStyle w:val="PL"/>
      </w:pPr>
      <w:r>
        <w:t xml:space="preserve">            representation.</w:t>
      </w:r>
    </w:p>
    <w:p w14:paraId="0CF1237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flowDir:</w:t>
      </w:r>
    </w:p>
    <w:p w14:paraId="19EAAEE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5B449481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710208B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L4sSupport:</w:t>
      </w:r>
    </w:p>
    <w:p w14:paraId="7615CF0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DB49C0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available</w:t>
      </w:r>
    </w:p>
    <w:p w14:paraId="54D3B4C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again in 5GS.</w:t>
      </w:r>
    </w:p>
    <w:p w14:paraId="58CC160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875160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EDAF970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21A010E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4B6731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366A4A7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26B8976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294CC7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73E13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93F6D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8715353" w14:textId="77777777" w:rsidR="0086148B" w:rsidRDefault="0086148B" w:rsidP="0086148B">
      <w:pPr>
        <w:pStyle w:val="PL"/>
      </w:pPr>
      <w:r>
        <w:t xml:space="preserve">          minItems: 1</w:t>
      </w:r>
    </w:p>
    <w:p w14:paraId="4E9659FD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790719A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06FCDD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7C39B27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C80398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6E2BAFC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1D0461C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4C27F785" w14:textId="77777777" w:rsidR="0086148B" w:rsidRDefault="0086148B" w:rsidP="0086148B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344F763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67761D9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3959803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3997D84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1151EF85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0F5E8A3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8E97C6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70576BF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4D6B58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1BFFF11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44D1A7E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3A23E00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0D56377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3F9AE90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34E9D994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0A4CD32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404DC847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309135B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0E38291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1B8CC5C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028B2D4C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30556838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578BFB3F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303274A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1AB12F0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1A66515A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624B9E71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ServiceUrn:</w:t>
      </w:r>
    </w:p>
    <w:p w14:paraId="0A0A5076" w14:textId="77777777" w:rsidR="0086148B" w:rsidRDefault="0086148B" w:rsidP="0086148B">
      <w:pPr>
        <w:pStyle w:val="PL"/>
      </w:pPr>
      <w:r>
        <w:t xml:space="preserve">      description: Contains values of the service URN and may include subservices.</w:t>
      </w:r>
    </w:p>
    <w:p w14:paraId="48BD7890" w14:textId="77777777" w:rsidR="0086148B" w:rsidRDefault="0086148B" w:rsidP="0086148B">
      <w:pPr>
        <w:pStyle w:val="PL"/>
      </w:pPr>
      <w:r>
        <w:t xml:space="preserve">      type: string</w:t>
      </w:r>
    </w:p>
    <w:p w14:paraId="27C700E9" w14:textId="77777777" w:rsidR="0086148B" w:rsidRDefault="0086148B" w:rsidP="0086148B">
      <w:pPr>
        <w:pStyle w:val="PL"/>
      </w:pPr>
      <w:r>
        <w:t xml:space="preserve">    TosTrafficClass:</w:t>
      </w:r>
    </w:p>
    <w:p w14:paraId="187AA0E5" w14:textId="77777777" w:rsidR="0086148B" w:rsidRDefault="0086148B" w:rsidP="0086148B">
      <w:pPr>
        <w:pStyle w:val="PL"/>
      </w:pPr>
      <w:r>
        <w:t xml:space="preserve">      description: &gt;</w:t>
      </w:r>
    </w:p>
    <w:p w14:paraId="337B3826" w14:textId="77777777" w:rsidR="0086148B" w:rsidRDefault="0086148B" w:rsidP="0086148B">
      <w:pPr>
        <w:pStyle w:val="PL"/>
      </w:pPr>
      <w:r>
        <w:t xml:space="preserve">        2-octet string, where each octet is encoded in hexadecimal representation. The first octet</w:t>
      </w:r>
    </w:p>
    <w:p w14:paraId="1925E42C" w14:textId="77777777" w:rsidR="0086148B" w:rsidRDefault="0086148B" w:rsidP="0086148B">
      <w:pPr>
        <w:pStyle w:val="PL"/>
      </w:pPr>
      <w:r>
        <w:t xml:space="preserve">        contains the IPv4 Type-of-Service or the IPv6 Traffic-Class field and the second octet</w:t>
      </w:r>
    </w:p>
    <w:p w14:paraId="5DAF21B5" w14:textId="77777777" w:rsidR="0086148B" w:rsidRDefault="0086148B" w:rsidP="0086148B">
      <w:pPr>
        <w:pStyle w:val="PL"/>
      </w:pPr>
      <w:r>
        <w:t xml:space="preserve">        contains the ToS/Traffic Class mask field.</w:t>
      </w:r>
    </w:p>
    <w:p w14:paraId="22ACFFA9" w14:textId="77777777" w:rsidR="0086148B" w:rsidRDefault="0086148B" w:rsidP="0086148B">
      <w:pPr>
        <w:pStyle w:val="PL"/>
      </w:pPr>
      <w:r>
        <w:t xml:space="preserve">      type: string</w:t>
      </w:r>
    </w:p>
    <w:p w14:paraId="61D8C73E" w14:textId="77777777" w:rsidR="0086148B" w:rsidRDefault="0086148B" w:rsidP="0086148B">
      <w:pPr>
        <w:pStyle w:val="PL"/>
      </w:pPr>
      <w:r>
        <w:t xml:space="preserve">    TosTrafficClassRm:</w:t>
      </w:r>
    </w:p>
    <w:p w14:paraId="54606EFD" w14:textId="77777777" w:rsidR="0086148B" w:rsidRDefault="0086148B" w:rsidP="0086148B">
      <w:pPr>
        <w:pStyle w:val="PL"/>
      </w:pPr>
      <w:r>
        <w:t xml:space="preserve">      description: &gt;</w:t>
      </w:r>
    </w:p>
    <w:p w14:paraId="128EB51B" w14:textId="77777777" w:rsidR="0086148B" w:rsidRDefault="0086148B" w:rsidP="0086148B">
      <w:pPr>
        <w:pStyle w:val="PL"/>
      </w:pPr>
      <w:r>
        <w:t xml:space="preserve">        This data type is defined in the same way as the TosTrafficClass data type, but with the</w:t>
      </w:r>
    </w:p>
    <w:p w14:paraId="07C69472" w14:textId="77777777" w:rsidR="0086148B" w:rsidRDefault="0086148B" w:rsidP="0086148B">
      <w:pPr>
        <w:pStyle w:val="PL"/>
      </w:pPr>
      <w:r>
        <w:t xml:space="preserve">        OpenAPI nullable property set to true.</w:t>
      </w:r>
    </w:p>
    <w:p w14:paraId="68397F67" w14:textId="77777777" w:rsidR="0086148B" w:rsidRDefault="0086148B" w:rsidP="0086148B">
      <w:pPr>
        <w:pStyle w:val="PL"/>
      </w:pPr>
      <w:r>
        <w:t xml:space="preserve">      type: string</w:t>
      </w:r>
    </w:p>
    <w:p w14:paraId="00D96FC8" w14:textId="77777777" w:rsidR="0086148B" w:rsidRDefault="0086148B" w:rsidP="0086148B">
      <w:pPr>
        <w:pStyle w:val="PL"/>
      </w:pPr>
      <w:r>
        <w:t xml:space="preserve">      nullable: true</w:t>
      </w:r>
    </w:p>
    <w:p w14:paraId="30A20B92" w14:textId="77777777" w:rsidR="0086148B" w:rsidRDefault="0086148B" w:rsidP="0086148B">
      <w:pPr>
        <w:pStyle w:val="PL"/>
      </w:pPr>
      <w:r>
        <w:t xml:space="preserve">    MultiModalId:</w:t>
      </w:r>
    </w:p>
    <w:p w14:paraId="53A2B78E" w14:textId="77777777" w:rsidR="0086148B" w:rsidRDefault="0086148B" w:rsidP="0086148B">
      <w:pPr>
        <w:pStyle w:val="PL"/>
      </w:pPr>
      <w:r>
        <w:t xml:space="preserve">      description: &gt;</w:t>
      </w:r>
    </w:p>
    <w:p w14:paraId="2468ADEC" w14:textId="77777777" w:rsidR="0086148B" w:rsidRDefault="0086148B" w:rsidP="0086148B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5EE5051C" w14:textId="77777777" w:rsidR="0086148B" w:rsidRDefault="0086148B" w:rsidP="0086148B">
      <w:pPr>
        <w:pStyle w:val="PL"/>
      </w:pPr>
      <w:r>
        <w:t xml:space="preserve">      type: string</w:t>
      </w:r>
    </w:p>
    <w:p w14:paraId="1301DCDD" w14:textId="77777777" w:rsidR="0086148B" w:rsidRDefault="0086148B" w:rsidP="0086148B">
      <w:pPr>
        <w:pStyle w:val="PL"/>
      </w:pPr>
      <w:r>
        <w:t xml:space="preserve">    TscPriorityLevel:</w:t>
      </w:r>
    </w:p>
    <w:p w14:paraId="4982CE05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3A267773" w14:textId="77777777" w:rsidR="0086148B" w:rsidRDefault="0086148B" w:rsidP="0086148B">
      <w:pPr>
        <w:pStyle w:val="PL"/>
      </w:pPr>
      <w:r>
        <w:t xml:space="preserve">      type: integer</w:t>
      </w:r>
    </w:p>
    <w:p w14:paraId="70C14440" w14:textId="77777777" w:rsidR="0086148B" w:rsidRDefault="0086148B" w:rsidP="0086148B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1644469" w14:textId="77777777" w:rsidR="0086148B" w:rsidRDefault="0086148B" w:rsidP="0086148B">
      <w:pPr>
        <w:pStyle w:val="PL"/>
        <w:rPr>
          <w:lang w:val="en-US"/>
        </w:rPr>
      </w:pPr>
      <w:r>
        <w:t xml:space="preserve">      maximum: 8</w:t>
      </w:r>
    </w:p>
    <w:p w14:paraId="3EA13F0B" w14:textId="77777777" w:rsidR="0086148B" w:rsidRDefault="0086148B" w:rsidP="0086148B">
      <w:pPr>
        <w:pStyle w:val="PL"/>
      </w:pPr>
      <w:r>
        <w:t xml:space="preserve">    TscPriorityLevelRm:</w:t>
      </w:r>
    </w:p>
    <w:p w14:paraId="4AFC6D1A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0F24BB2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7A4ECFEA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3C8B458F" w14:textId="77777777" w:rsidR="0086148B" w:rsidRDefault="0086148B" w:rsidP="0086148B">
      <w:pPr>
        <w:pStyle w:val="PL"/>
      </w:pPr>
      <w:r>
        <w:t xml:space="preserve">      type: integer</w:t>
      </w:r>
    </w:p>
    <w:p w14:paraId="45F85B09" w14:textId="77777777" w:rsidR="0086148B" w:rsidRDefault="0086148B" w:rsidP="0086148B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3C94B2C" w14:textId="77777777" w:rsidR="0086148B" w:rsidRDefault="0086148B" w:rsidP="0086148B">
      <w:pPr>
        <w:pStyle w:val="PL"/>
        <w:rPr>
          <w:lang w:val="en-US"/>
        </w:rPr>
      </w:pPr>
      <w:r>
        <w:t xml:space="preserve">      maximum: 8</w:t>
      </w:r>
    </w:p>
    <w:p w14:paraId="3C55CE32" w14:textId="77777777" w:rsidR="0086148B" w:rsidRDefault="0086148B" w:rsidP="0086148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2D42DA1" w14:textId="77777777" w:rsidR="0086148B" w:rsidRDefault="0086148B" w:rsidP="0086148B">
      <w:pPr>
        <w:pStyle w:val="PL"/>
        <w:rPr>
          <w:lang w:val="en-US"/>
        </w:rPr>
      </w:pPr>
    </w:p>
    <w:p w14:paraId="60E74EAE" w14:textId="77777777" w:rsidR="0086148B" w:rsidRDefault="0086148B" w:rsidP="0086148B">
      <w:pPr>
        <w:pStyle w:val="PL"/>
      </w:pPr>
      <w:r>
        <w:t xml:space="preserve">    </w:t>
      </w:r>
      <w:bookmarkStart w:id="61" w:name="_Toc130291881"/>
      <w:r>
        <w:t>MediaProtocol:</w:t>
      </w:r>
    </w:p>
    <w:p w14:paraId="24C25735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media protocol applicable for XRM muti modality session.</w:t>
      </w:r>
    </w:p>
    <w:p w14:paraId="4E98589B" w14:textId="77777777" w:rsidR="0086148B" w:rsidRDefault="0086148B" w:rsidP="0086148B">
      <w:pPr>
        <w:pStyle w:val="PL"/>
      </w:pPr>
      <w:r>
        <w:t xml:space="preserve">      type: string</w:t>
      </w:r>
    </w:p>
    <w:p w14:paraId="458C0FAB" w14:textId="77777777" w:rsidR="0086148B" w:rsidRDefault="0086148B" w:rsidP="0086148B">
      <w:pPr>
        <w:pStyle w:val="PL"/>
      </w:pPr>
    </w:p>
    <w:p w14:paraId="2941F966" w14:textId="77777777" w:rsidR="0086148B" w:rsidRDefault="0086148B" w:rsidP="0086148B">
      <w:pPr>
        <w:pStyle w:val="PL"/>
      </w:pPr>
      <w:r>
        <w:t xml:space="preserve">    PayloadType:</w:t>
      </w:r>
    </w:p>
    <w:p w14:paraId="63099592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payload type.</w:t>
      </w:r>
    </w:p>
    <w:p w14:paraId="01BBE1E0" w14:textId="77777777" w:rsidR="0086148B" w:rsidRDefault="0086148B" w:rsidP="0086148B">
      <w:pPr>
        <w:pStyle w:val="PL"/>
      </w:pPr>
      <w:r>
        <w:t xml:space="preserve">      type: string</w:t>
      </w:r>
      <w:bookmarkEnd w:id="61"/>
    </w:p>
    <w:p w14:paraId="1FD50E11" w14:textId="77777777" w:rsidR="0086148B" w:rsidRDefault="0086148B" w:rsidP="0086148B">
      <w:pPr>
        <w:pStyle w:val="PL"/>
      </w:pPr>
      <w:r>
        <w:t>#</w:t>
      </w:r>
    </w:p>
    <w:p w14:paraId="4B8964CA" w14:textId="77777777" w:rsidR="0086148B" w:rsidRDefault="0086148B" w:rsidP="0086148B">
      <w:pPr>
        <w:pStyle w:val="PL"/>
      </w:pPr>
      <w:r>
        <w:t># ENUMERATIONS DATA TYPES</w:t>
      </w:r>
    </w:p>
    <w:p w14:paraId="70EC7637" w14:textId="77777777" w:rsidR="0086148B" w:rsidRDefault="0086148B" w:rsidP="0086148B">
      <w:pPr>
        <w:pStyle w:val="PL"/>
      </w:pPr>
      <w:r>
        <w:t>#</w:t>
      </w:r>
    </w:p>
    <w:p w14:paraId="3A801E35" w14:textId="77777777" w:rsidR="0086148B" w:rsidRDefault="0086148B" w:rsidP="0086148B">
      <w:pPr>
        <w:pStyle w:val="PL"/>
      </w:pPr>
      <w:r>
        <w:t xml:space="preserve">    MediaType:</w:t>
      </w:r>
    </w:p>
    <w:p w14:paraId="6013A567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6CBD4B90" w14:textId="77777777" w:rsidR="0086148B" w:rsidRDefault="0086148B" w:rsidP="0086148B">
      <w:pPr>
        <w:pStyle w:val="PL"/>
      </w:pPr>
      <w:r>
        <w:t xml:space="preserve">      anyOf:</w:t>
      </w:r>
    </w:p>
    <w:p w14:paraId="3508C9C6" w14:textId="77777777" w:rsidR="0086148B" w:rsidRDefault="0086148B" w:rsidP="0086148B">
      <w:pPr>
        <w:pStyle w:val="PL"/>
      </w:pPr>
      <w:r>
        <w:t xml:space="preserve">        - type: string</w:t>
      </w:r>
    </w:p>
    <w:p w14:paraId="2D319184" w14:textId="77777777" w:rsidR="0086148B" w:rsidRDefault="0086148B" w:rsidP="0086148B">
      <w:pPr>
        <w:pStyle w:val="PL"/>
      </w:pPr>
      <w:r>
        <w:t xml:space="preserve">          enum:</w:t>
      </w:r>
    </w:p>
    <w:p w14:paraId="61A82D99" w14:textId="77777777" w:rsidR="0086148B" w:rsidRDefault="0086148B" w:rsidP="0086148B">
      <w:pPr>
        <w:pStyle w:val="PL"/>
      </w:pPr>
      <w:r>
        <w:t xml:space="preserve">            - AUDIO</w:t>
      </w:r>
    </w:p>
    <w:p w14:paraId="0BEA2CB6" w14:textId="77777777" w:rsidR="0086148B" w:rsidRDefault="0086148B" w:rsidP="0086148B">
      <w:pPr>
        <w:pStyle w:val="PL"/>
      </w:pPr>
      <w:r>
        <w:t xml:space="preserve">            - VIDEO</w:t>
      </w:r>
    </w:p>
    <w:p w14:paraId="31C20BB3" w14:textId="77777777" w:rsidR="0086148B" w:rsidRDefault="0086148B" w:rsidP="0086148B">
      <w:pPr>
        <w:pStyle w:val="PL"/>
      </w:pPr>
      <w:r>
        <w:t xml:space="preserve">            - DATA</w:t>
      </w:r>
    </w:p>
    <w:p w14:paraId="7C4793BC" w14:textId="77777777" w:rsidR="0086148B" w:rsidRDefault="0086148B" w:rsidP="0086148B">
      <w:pPr>
        <w:pStyle w:val="PL"/>
      </w:pPr>
      <w:r>
        <w:t xml:space="preserve">            - APPLICATION</w:t>
      </w:r>
    </w:p>
    <w:p w14:paraId="60FB9EF6" w14:textId="77777777" w:rsidR="0086148B" w:rsidRDefault="0086148B" w:rsidP="0086148B">
      <w:pPr>
        <w:pStyle w:val="PL"/>
      </w:pPr>
      <w:r>
        <w:t xml:space="preserve">            - CONTROL</w:t>
      </w:r>
    </w:p>
    <w:p w14:paraId="300E3363" w14:textId="77777777" w:rsidR="0086148B" w:rsidRDefault="0086148B" w:rsidP="0086148B">
      <w:pPr>
        <w:pStyle w:val="PL"/>
      </w:pPr>
      <w:r>
        <w:t xml:space="preserve">            - TEXT</w:t>
      </w:r>
    </w:p>
    <w:p w14:paraId="2BD625A6" w14:textId="77777777" w:rsidR="0086148B" w:rsidRDefault="0086148B" w:rsidP="0086148B">
      <w:pPr>
        <w:pStyle w:val="PL"/>
      </w:pPr>
      <w:r>
        <w:t xml:space="preserve">            - MESSAGE</w:t>
      </w:r>
    </w:p>
    <w:p w14:paraId="516F0C1F" w14:textId="77777777" w:rsidR="0086148B" w:rsidRDefault="0086148B" w:rsidP="0086148B">
      <w:pPr>
        <w:pStyle w:val="PL"/>
      </w:pPr>
      <w:r>
        <w:t xml:space="preserve">            - OTHER</w:t>
      </w:r>
    </w:p>
    <w:p w14:paraId="2C30F1A8" w14:textId="77777777" w:rsidR="0086148B" w:rsidRDefault="0086148B" w:rsidP="0086148B">
      <w:pPr>
        <w:pStyle w:val="PL"/>
      </w:pPr>
      <w:r>
        <w:t xml:space="preserve">        - type: string</w:t>
      </w:r>
    </w:p>
    <w:p w14:paraId="6CB37F30" w14:textId="77777777" w:rsidR="0086148B" w:rsidRDefault="0086148B" w:rsidP="0086148B">
      <w:pPr>
        <w:pStyle w:val="PL"/>
      </w:pPr>
      <w:r>
        <w:t xml:space="preserve">          description: &gt;</w:t>
      </w:r>
    </w:p>
    <w:p w14:paraId="3D234761" w14:textId="77777777" w:rsidR="0086148B" w:rsidRDefault="0086148B" w:rsidP="0086148B">
      <w:pPr>
        <w:pStyle w:val="PL"/>
      </w:pPr>
      <w:bookmarkStart w:id="62" w:name="_Hlk116990746"/>
      <w:r>
        <w:t xml:space="preserve">            This string provides forward-compatibility with future extensions to the enumeration</w:t>
      </w:r>
    </w:p>
    <w:p w14:paraId="0D76204B" w14:textId="77777777" w:rsidR="0086148B" w:rsidRDefault="0086148B" w:rsidP="0086148B">
      <w:pPr>
        <w:pStyle w:val="PL"/>
      </w:pPr>
      <w:r>
        <w:t xml:space="preserve">            and is not used to encode content defined in the present version of this API.</w:t>
      </w:r>
    </w:p>
    <w:bookmarkEnd w:id="62"/>
    <w:p w14:paraId="07C19EBD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29F362B2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791E1CAE" w14:textId="77777777" w:rsidR="0086148B" w:rsidRDefault="0086148B" w:rsidP="0086148B">
      <w:pPr>
        <w:pStyle w:val="PL"/>
      </w:pPr>
      <w:r>
        <w:t xml:space="preserve">      description: &gt;</w:t>
      </w:r>
    </w:p>
    <w:p w14:paraId="133F2D22" w14:textId="77777777" w:rsidR="0086148B" w:rsidRDefault="0086148B" w:rsidP="0086148B">
      <w:pPr>
        <w:pStyle w:val="PL"/>
      </w:pPr>
      <w:r>
        <w:t xml:space="preserve">        Indicates whether it is an invocation, a revocation or an invocation with authorization of</w:t>
      </w:r>
    </w:p>
    <w:p w14:paraId="79B336CF" w14:textId="77777777" w:rsidR="0086148B" w:rsidRDefault="0086148B" w:rsidP="0086148B">
      <w:pPr>
        <w:pStyle w:val="PL"/>
      </w:pPr>
      <w:r>
        <w:t xml:space="preserve">        the MPS for DTS service.</w:t>
      </w:r>
    </w:p>
    <w:p w14:paraId="6B4A8BA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25DC413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0DBF8439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074047FE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4816811D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226404F6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721F1985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161A0F">
        <w:t>AUTHORIZE_AND_ENABLE_MPS_</w:t>
      </w:r>
      <w:r>
        <w:t>FOR_AF</w:t>
      </w:r>
      <w:r w:rsidRPr="00161A0F">
        <w:t>_SIGNALLING</w:t>
      </w:r>
    </w:p>
    <w:p w14:paraId="2E230073" w14:textId="77777777" w:rsidR="0086148B" w:rsidRDefault="0086148B" w:rsidP="008614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0FD4FC72" w14:textId="77777777" w:rsidR="0086148B" w:rsidRDefault="0086148B" w:rsidP="0086148B">
      <w:pPr>
        <w:pStyle w:val="PL"/>
      </w:pPr>
      <w:r>
        <w:t xml:space="preserve">          description: &gt;</w:t>
      </w:r>
    </w:p>
    <w:p w14:paraId="78E54B85" w14:textId="77777777" w:rsidR="0086148B" w:rsidRDefault="0086148B" w:rsidP="0086148B">
      <w:pPr>
        <w:pStyle w:val="PL"/>
      </w:pPr>
      <w:r>
        <w:t xml:space="preserve">            This string provides forward-compatibility with future extensions to the enumeration</w:t>
      </w:r>
    </w:p>
    <w:p w14:paraId="0F8F30AB" w14:textId="77777777" w:rsidR="0086148B" w:rsidRDefault="0086148B" w:rsidP="0086148B">
      <w:pPr>
        <w:pStyle w:val="PL"/>
      </w:pPr>
      <w:r>
        <w:t xml:space="preserve">            and is not used to encode content defined in the present version of this API.</w:t>
      </w:r>
    </w:p>
    <w:p w14:paraId="034AD3A3" w14:textId="77777777" w:rsidR="0086148B" w:rsidRDefault="0086148B" w:rsidP="0086148B">
      <w:pPr>
        <w:pStyle w:val="PL"/>
      </w:pPr>
    </w:p>
    <w:p w14:paraId="68A5BA93" w14:textId="77777777" w:rsidR="0086148B" w:rsidRDefault="0086148B" w:rsidP="0086148B">
      <w:pPr>
        <w:pStyle w:val="PL"/>
      </w:pPr>
      <w:r>
        <w:t xml:space="preserve">    ReservPriority:</w:t>
      </w:r>
    </w:p>
    <w:p w14:paraId="38F3999C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Indicates the reservation priority.</w:t>
      </w:r>
    </w:p>
    <w:p w14:paraId="7458B7FB" w14:textId="77777777" w:rsidR="0086148B" w:rsidRDefault="0086148B" w:rsidP="0086148B">
      <w:pPr>
        <w:pStyle w:val="PL"/>
      </w:pPr>
      <w:r>
        <w:t xml:space="preserve">      anyOf:</w:t>
      </w:r>
    </w:p>
    <w:p w14:paraId="0A970EE0" w14:textId="77777777" w:rsidR="0086148B" w:rsidRDefault="0086148B" w:rsidP="0086148B">
      <w:pPr>
        <w:pStyle w:val="PL"/>
      </w:pPr>
      <w:r>
        <w:t xml:space="preserve">        - type: string</w:t>
      </w:r>
    </w:p>
    <w:p w14:paraId="6022500F" w14:textId="77777777" w:rsidR="0086148B" w:rsidRDefault="0086148B" w:rsidP="0086148B">
      <w:pPr>
        <w:pStyle w:val="PL"/>
      </w:pPr>
      <w:r>
        <w:t xml:space="preserve">          enum:</w:t>
      </w:r>
    </w:p>
    <w:p w14:paraId="1F66417E" w14:textId="77777777" w:rsidR="0086148B" w:rsidRDefault="0086148B" w:rsidP="0086148B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30EB43C9" w14:textId="77777777" w:rsidR="0086148B" w:rsidRDefault="0086148B" w:rsidP="0086148B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4C9434A9" w14:textId="77777777" w:rsidR="0086148B" w:rsidRDefault="0086148B" w:rsidP="0086148B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6CB50B89" w14:textId="77777777" w:rsidR="0086148B" w:rsidRDefault="0086148B" w:rsidP="0086148B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7888864B" w14:textId="77777777" w:rsidR="0086148B" w:rsidRDefault="0086148B" w:rsidP="0086148B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2894F172" w14:textId="77777777" w:rsidR="0086148B" w:rsidRDefault="0086148B" w:rsidP="0086148B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74FF622D" w14:textId="77777777" w:rsidR="0086148B" w:rsidRDefault="0086148B" w:rsidP="0086148B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0466484B" w14:textId="77777777" w:rsidR="0086148B" w:rsidRDefault="0086148B" w:rsidP="0086148B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62F0271B" w14:textId="77777777" w:rsidR="0086148B" w:rsidRDefault="0086148B" w:rsidP="0086148B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32192A0D" w14:textId="77777777" w:rsidR="0086148B" w:rsidRDefault="0086148B" w:rsidP="0086148B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0A6EF623" w14:textId="77777777" w:rsidR="0086148B" w:rsidRDefault="0086148B" w:rsidP="0086148B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5DE56625" w14:textId="77777777" w:rsidR="0086148B" w:rsidRDefault="0086148B" w:rsidP="0086148B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448C7395" w14:textId="77777777" w:rsidR="0086148B" w:rsidRDefault="0086148B" w:rsidP="0086148B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5B3AE24F" w14:textId="77777777" w:rsidR="0086148B" w:rsidRDefault="0086148B" w:rsidP="0086148B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7D08DFF7" w14:textId="77777777" w:rsidR="0086148B" w:rsidRDefault="0086148B" w:rsidP="0086148B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5884FCD1" w14:textId="77777777" w:rsidR="0086148B" w:rsidRDefault="0086148B" w:rsidP="0086148B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00E3C1F6" w14:textId="77777777" w:rsidR="0086148B" w:rsidRDefault="0086148B" w:rsidP="0086148B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3C949A4A" w14:textId="77777777" w:rsidR="0086148B" w:rsidRDefault="0086148B" w:rsidP="0086148B">
      <w:pPr>
        <w:pStyle w:val="PL"/>
      </w:pPr>
      <w:r>
        <w:t xml:space="preserve">          description: &gt;</w:t>
      </w:r>
    </w:p>
    <w:p w14:paraId="2BEFCAE6" w14:textId="77777777" w:rsidR="0086148B" w:rsidRDefault="0086148B" w:rsidP="0086148B">
      <w:pPr>
        <w:pStyle w:val="PL"/>
      </w:pPr>
      <w:r>
        <w:t xml:space="preserve">            This string provides forward-compatibility with future extensions to the enumeration</w:t>
      </w:r>
    </w:p>
    <w:p w14:paraId="29479978" w14:textId="77777777" w:rsidR="0086148B" w:rsidRDefault="0086148B" w:rsidP="0086148B">
      <w:pPr>
        <w:pStyle w:val="PL"/>
      </w:pPr>
      <w:r>
        <w:t xml:space="preserve">            and is not used to encode content defined in the present version of this API.</w:t>
      </w:r>
    </w:p>
    <w:p w14:paraId="3AD7681C" w14:textId="77777777" w:rsidR="0086148B" w:rsidRDefault="0086148B" w:rsidP="0086148B">
      <w:pPr>
        <w:pStyle w:val="PL"/>
      </w:pPr>
    </w:p>
    <w:p w14:paraId="74C1DA01" w14:textId="77777777" w:rsidR="0086148B" w:rsidRDefault="0086148B" w:rsidP="0086148B">
      <w:pPr>
        <w:pStyle w:val="PL"/>
      </w:pPr>
      <w:r>
        <w:t xml:space="preserve">    ServAuthInfo:</w:t>
      </w:r>
    </w:p>
    <w:p w14:paraId="4BD53E6A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4EC851A2" w14:textId="77777777" w:rsidR="0086148B" w:rsidRDefault="0086148B" w:rsidP="0086148B">
      <w:pPr>
        <w:pStyle w:val="PL"/>
      </w:pPr>
      <w:r>
        <w:t xml:space="preserve">      anyOf:</w:t>
      </w:r>
    </w:p>
    <w:p w14:paraId="75F0879E" w14:textId="77777777" w:rsidR="0086148B" w:rsidRDefault="0086148B" w:rsidP="0086148B">
      <w:pPr>
        <w:pStyle w:val="PL"/>
      </w:pPr>
      <w:r>
        <w:t xml:space="preserve">      - type: string</w:t>
      </w:r>
    </w:p>
    <w:p w14:paraId="278FBB73" w14:textId="77777777" w:rsidR="0086148B" w:rsidRDefault="0086148B" w:rsidP="0086148B">
      <w:pPr>
        <w:pStyle w:val="PL"/>
      </w:pPr>
      <w:r>
        <w:t xml:space="preserve">        enum:</w:t>
      </w:r>
    </w:p>
    <w:p w14:paraId="5016F8C7" w14:textId="77777777" w:rsidR="0086148B" w:rsidRDefault="0086148B" w:rsidP="0086148B">
      <w:pPr>
        <w:pStyle w:val="PL"/>
      </w:pPr>
      <w:r>
        <w:t xml:space="preserve">          - TP_NOT_KNOWN</w:t>
      </w:r>
    </w:p>
    <w:p w14:paraId="1C52C782" w14:textId="77777777" w:rsidR="0086148B" w:rsidRDefault="0086148B" w:rsidP="0086148B">
      <w:pPr>
        <w:pStyle w:val="PL"/>
      </w:pPr>
      <w:r>
        <w:t xml:space="preserve">          - TP_EXPIRED</w:t>
      </w:r>
    </w:p>
    <w:p w14:paraId="2EBC7835" w14:textId="77777777" w:rsidR="0086148B" w:rsidRDefault="0086148B" w:rsidP="0086148B">
      <w:pPr>
        <w:pStyle w:val="PL"/>
      </w:pPr>
      <w:r>
        <w:t xml:space="preserve">          - TP_NOT_YET_OCURRED</w:t>
      </w:r>
    </w:p>
    <w:p w14:paraId="0F5C42A7" w14:textId="77777777" w:rsidR="0086148B" w:rsidRDefault="0086148B" w:rsidP="0086148B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6175B963" w14:textId="77777777" w:rsidR="0086148B" w:rsidRDefault="0086148B" w:rsidP="0086148B">
      <w:pPr>
        <w:pStyle w:val="PL"/>
      </w:pPr>
      <w:r>
        <w:t xml:space="preserve">      - type: string</w:t>
      </w:r>
    </w:p>
    <w:p w14:paraId="7C55F80F" w14:textId="77777777" w:rsidR="0086148B" w:rsidRDefault="0086148B" w:rsidP="0086148B">
      <w:pPr>
        <w:pStyle w:val="PL"/>
      </w:pPr>
      <w:r>
        <w:t xml:space="preserve">        description: &gt;</w:t>
      </w:r>
    </w:p>
    <w:p w14:paraId="091A4346" w14:textId="77777777" w:rsidR="0086148B" w:rsidRDefault="0086148B" w:rsidP="0086148B">
      <w:pPr>
        <w:pStyle w:val="PL"/>
      </w:pPr>
      <w:r>
        <w:t xml:space="preserve">          This string provides forward-compatibility with future extensions to the enumeration</w:t>
      </w:r>
    </w:p>
    <w:p w14:paraId="4F939697" w14:textId="77777777" w:rsidR="0086148B" w:rsidRDefault="0086148B" w:rsidP="0086148B">
      <w:pPr>
        <w:pStyle w:val="PL"/>
      </w:pPr>
      <w:r>
        <w:t xml:space="preserve">          and is not used to encode content defined in the present version of this API.</w:t>
      </w:r>
    </w:p>
    <w:p w14:paraId="6C05079A" w14:textId="77777777" w:rsidR="0086148B" w:rsidRDefault="0086148B" w:rsidP="0086148B">
      <w:pPr>
        <w:pStyle w:val="PL"/>
      </w:pPr>
    </w:p>
    <w:p w14:paraId="18019C9A" w14:textId="77777777" w:rsidR="0086148B" w:rsidRDefault="0086148B" w:rsidP="0086148B">
      <w:pPr>
        <w:pStyle w:val="PL"/>
      </w:pPr>
      <w:r>
        <w:t xml:space="preserve">    SponsoringStatus:</w:t>
      </w:r>
    </w:p>
    <w:p w14:paraId="10E18AF4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379C5F4C" w14:textId="77777777" w:rsidR="0086148B" w:rsidRDefault="0086148B" w:rsidP="0086148B">
      <w:pPr>
        <w:pStyle w:val="PL"/>
      </w:pPr>
      <w:r>
        <w:t xml:space="preserve">      anyOf:</w:t>
      </w:r>
    </w:p>
    <w:p w14:paraId="0500CA58" w14:textId="77777777" w:rsidR="0086148B" w:rsidRDefault="0086148B" w:rsidP="0086148B">
      <w:pPr>
        <w:pStyle w:val="PL"/>
      </w:pPr>
      <w:r>
        <w:t xml:space="preserve">      - type: string</w:t>
      </w:r>
    </w:p>
    <w:p w14:paraId="0A5F3C62" w14:textId="77777777" w:rsidR="0086148B" w:rsidRDefault="0086148B" w:rsidP="0086148B">
      <w:pPr>
        <w:pStyle w:val="PL"/>
      </w:pPr>
      <w:r>
        <w:t xml:space="preserve">        enum:</w:t>
      </w:r>
    </w:p>
    <w:p w14:paraId="029C27BD" w14:textId="77777777" w:rsidR="0086148B" w:rsidRDefault="0086148B" w:rsidP="0086148B">
      <w:pPr>
        <w:pStyle w:val="PL"/>
      </w:pPr>
      <w:r>
        <w:t xml:space="preserve">          - SPONSOR_DISABLED</w:t>
      </w:r>
    </w:p>
    <w:p w14:paraId="3BAD309D" w14:textId="77777777" w:rsidR="0086148B" w:rsidRDefault="0086148B" w:rsidP="0086148B">
      <w:pPr>
        <w:pStyle w:val="PL"/>
      </w:pPr>
      <w:r>
        <w:t xml:space="preserve">          - SPONSOR_ENABLED</w:t>
      </w:r>
    </w:p>
    <w:p w14:paraId="7E2EBE4A" w14:textId="77777777" w:rsidR="0086148B" w:rsidRDefault="0086148B" w:rsidP="0086148B">
      <w:pPr>
        <w:pStyle w:val="PL"/>
      </w:pPr>
      <w:r>
        <w:t xml:space="preserve">      - type: string</w:t>
      </w:r>
    </w:p>
    <w:p w14:paraId="62472A1F" w14:textId="77777777" w:rsidR="0086148B" w:rsidRDefault="0086148B" w:rsidP="0086148B">
      <w:pPr>
        <w:pStyle w:val="PL"/>
      </w:pPr>
      <w:r>
        <w:t xml:space="preserve">        description: &gt;</w:t>
      </w:r>
    </w:p>
    <w:p w14:paraId="5F27D03C" w14:textId="77777777" w:rsidR="0086148B" w:rsidRDefault="0086148B" w:rsidP="0086148B">
      <w:pPr>
        <w:pStyle w:val="PL"/>
      </w:pPr>
      <w:r>
        <w:t xml:space="preserve">          This string provides forward-compatibility with future extensions to the enumeration</w:t>
      </w:r>
    </w:p>
    <w:p w14:paraId="156C79FF" w14:textId="77777777" w:rsidR="0086148B" w:rsidRDefault="0086148B" w:rsidP="0086148B">
      <w:pPr>
        <w:pStyle w:val="PL"/>
      </w:pPr>
      <w:r>
        <w:t xml:space="preserve">          and is not used to encode content defined in the present version of this API.</w:t>
      </w:r>
    </w:p>
    <w:p w14:paraId="7D90EA33" w14:textId="77777777" w:rsidR="0086148B" w:rsidRDefault="0086148B" w:rsidP="0086148B">
      <w:pPr>
        <w:pStyle w:val="PL"/>
      </w:pPr>
    </w:p>
    <w:p w14:paraId="3B759A11" w14:textId="77777777" w:rsidR="0086148B" w:rsidRDefault="0086148B" w:rsidP="0086148B">
      <w:pPr>
        <w:pStyle w:val="PL"/>
      </w:pPr>
      <w:r>
        <w:t xml:space="preserve">    AfEvent:</w:t>
      </w:r>
    </w:p>
    <w:p w14:paraId="29A45B9D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215B5CEB" w14:textId="77777777" w:rsidR="0086148B" w:rsidRDefault="0086148B" w:rsidP="0086148B">
      <w:pPr>
        <w:pStyle w:val="PL"/>
      </w:pPr>
      <w:r>
        <w:t xml:space="preserve">      anyOf:</w:t>
      </w:r>
    </w:p>
    <w:p w14:paraId="490876C4" w14:textId="77777777" w:rsidR="0086148B" w:rsidRDefault="0086148B" w:rsidP="0086148B">
      <w:pPr>
        <w:pStyle w:val="PL"/>
      </w:pPr>
      <w:r>
        <w:t xml:space="preserve">      - type: string</w:t>
      </w:r>
    </w:p>
    <w:p w14:paraId="64C11D69" w14:textId="77777777" w:rsidR="0086148B" w:rsidRDefault="0086148B" w:rsidP="0086148B">
      <w:pPr>
        <w:pStyle w:val="PL"/>
      </w:pPr>
      <w:r>
        <w:t xml:space="preserve">        enum:</w:t>
      </w:r>
    </w:p>
    <w:p w14:paraId="5F9227AC" w14:textId="77777777" w:rsidR="0086148B" w:rsidRDefault="0086148B" w:rsidP="0086148B">
      <w:pPr>
        <w:pStyle w:val="PL"/>
      </w:pPr>
      <w:r>
        <w:t xml:space="preserve">          - ACCESS_TYPE_CHANGE</w:t>
      </w:r>
    </w:p>
    <w:p w14:paraId="0508EC39" w14:textId="77777777" w:rsidR="0086148B" w:rsidRDefault="0086148B" w:rsidP="0086148B">
      <w:pPr>
        <w:pStyle w:val="PL"/>
      </w:pPr>
      <w:r>
        <w:t xml:space="preserve">          - ANI_REPORT</w:t>
      </w:r>
    </w:p>
    <w:p w14:paraId="425AE80D" w14:textId="77777777" w:rsidR="0086148B" w:rsidRDefault="0086148B" w:rsidP="0086148B">
      <w:pPr>
        <w:pStyle w:val="PL"/>
      </w:pPr>
      <w:r>
        <w:t xml:space="preserve">          - APP_DETECTION</w:t>
      </w:r>
    </w:p>
    <w:p w14:paraId="34850E0B" w14:textId="77777777" w:rsidR="0086148B" w:rsidRDefault="0086148B" w:rsidP="0086148B">
      <w:pPr>
        <w:pStyle w:val="PL"/>
      </w:pPr>
      <w:r>
        <w:t xml:space="preserve">          - CHARGING_CORRELATION</w:t>
      </w:r>
    </w:p>
    <w:p w14:paraId="6F78953C" w14:textId="77777777" w:rsidR="0086148B" w:rsidRDefault="0086148B" w:rsidP="0086148B">
      <w:pPr>
        <w:pStyle w:val="PL"/>
      </w:pPr>
      <w:r>
        <w:t xml:space="preserve">          - EPS_FALLBACK</w:t>
      </w:r>
    </w:p>
    <w:p w14:paraId="00020574" w14:textId="77777777" w:rsidR="0086148B" w:rsidRDefault="0086148B" w:rsidP="0086148B">
      <w:pPr>
        <w:pStyle w:val="PL"/>
      </w:pPr>
      <w:r>
        <w:t xml:space="preserve">          - EXTRA_UE_ADDR</w:t>
      </w:r>
    </w:p>
    <w:p w14:paraId="6897E0EB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259C96E7" w14:textId="77777777" w:rsidR="0086148B" w:rsidRDefault="0086148B" w:rsidP="0086148B">
      <w:pPr>
        <w:pStyle w:val="PL"/>
      </w:pPr>
      <w:r>
        <w:t xml:space="preserve">          - FAILED_RESOURCES_ALLOCATION</w:t>
      </w:r>
    </w:p>
    <w:p w14:paraId="0355E31B" w14:textId="77777777" w:rsidR="0086148B" w:rsidRDefault="0086148B" w:rsidP="0086148B">
      <w:pPr>
        <w:pStyle w:val="PL"/>
      </w:pPr>
      <w:r>
        <w:t xml:space="preserve">          - OUT_OF_CREDIT</w:t>
      </w:r>
    </w:p>
    <w:p w14:paraId="10F6255B" w14:textId="77777777" w:rsidR="0086148B" w:rsidRDefault="0086148B" w:rsidP="0086148B">
      <w:pPr>
        <w:pStyle w:val="PL"/>
      </w:pPr>
      <w:r>
        <w:t xml:space="preserve">          - PDU_SESSION_STATUS</w:t>
      </w:r>
    </w:p>
    <w:p w14:paraId="4E03BD6B" w14:textId="77777777" w:rsidR="0086148B" w:rsidRDefault="0086148B" w:rsidP="0086148B">
      <w:pPr>
        <w:pStyle w:val="PL"/>
      </w:pPr>
      <w:r>
        <w:t xml:space="preserve">          - PLMN_CHG</w:t>
      </w:r>
    </w:p>
    <w:p w14:paraId="008695E8" w14:textId="77777777" w:rsidR="0086148B" w:rsidRDefault="0086148B" w:rsidP="0086148B">
      <w:pPr>
        <w:pStyle w:val="PL"/>
      </w:pPr>
      <w:r>
        <w:t xml:space="preserve">          - QOS_MONITORING</w:t>
      </w:r>
    </w:p>
    <w:p w14:paraId="46318533" w14:textId="77777777" w:rsidR="0086148B" w:rsidRDefault="0086148B" w:rsidP="0086148B">
      <w:pPr>
        <w:pStyle w:val="PL"/>
      </w:pPr>
      <w:r>
        <w:t xml:space="preserve">          - QOS_NOTIF</w:t>
      </w:r>
    </w:p>
    <w:p w14:paraId="74CFDDE7" w14:textId="77777777" w:rsidR="0086148B" w:rsidRDefault="0086148B" w:rsidP="0086148B">
      <w:pPr>
        <w:pStyle w:val="PL"/>
      </w:pPr>
      <w:r>
        <w:t xml:space="preserve">          - RAN_NAS_CAUSE</w:t>
      </w:r>
    </w:p>
    <w:p w14:paraId="6580CD31" w14:textId="77777777" w:rsidR="0086148B" w:rsidRDefault="0086148B" w:rsidP="0086148B">
      <w:pPr>
        <w:pStyle w:val="PL"/>
      </w:pPr>
      <w:r>
        <w:t xml:space="preserve">          - REALLOCATION_OF_CREDIT</w:t>
      </w:r>
    </w:p>
    <w:p w14:paraId="194CCEC2" w14:textId="77777777" w:rsidR="0086148B" w:rsidRDefault="0086148B" w:rsidP="0086148B">
      <w:pPr>
        <w:pStyle w:val="PL"/>
      </w:pPr>
      <w:r>
        <w:t xml:space="preserve">          - SAT_CATEGORY_CHG</w:t>
      </w:r>
    </w:p>
    <w:p w14:paraId="32A4A8EB" w14:textId="77777777" w:rsidR="0086148B" w:rsidRDefault="0086148B" w:rsidP="0086148B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71F0FAF0" w14:textId="77777777" w:rsidR="0086148B" w:rsidRDefault="0086148B" w:rsidP="0086148B">
      <w:pPr>
        <w:pStyle w:val="PL"/>
      </w:pPr>
      <w:r>
        <w:t xml:space="preserve">          - SUCCESSFUL_RESOURCES_ALLOCATION</w:t>
      </w:r>
    </w:p>
    <w:p w14:paraId="44D7B289" w14:textId="77777777" w:rsidR="0086148B" w:rsidRDefault="0086148B" w:rsidP="0086148B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21E91A99" w14:textId="77777777" w:rsidR="0086148B" w:rsidRDefault="0086148B" w:rsidP="0086148B">
      <w:pPr>
        <w:pStyle w:val="PL"/>
      </w:pPr>
      <w:r>
        <w:t xml:space="preserve">          - UP_PATH_CHG_FAILURE</w:t>
      </w:r>
    </w:p>
    <w:p w14:paraId="06AE177B" w14:textId="77777777" w:rsidR="0086148B" w:rsidRDefault="0086148B" w:rsidP="0086148B">
      <w:pPr>
        <w:pStyle w:val="PL"/>
      </w:pPr>
      <w:r>
        <w:t xml:space="preserve">          - USAGE_REPORT</w:t>
      </w:r>
    </w:p>
    <w:p w14:paraId="5FC7907D" w14:textId="77777777" w:rsidR="0086148B" w:rsidRDefault="0086148B" w:rsidP="0086148B">
      <w:pPr>
        <w:pStyle w:val="PL"/>
      </w:pPr>
      <w:r>
        <w:t xml:space="preserve">          - UE_TEMPORARILY_UNAVAILABLE</w:t>
      </w:r>
    </w:p>
    <w:p w14:paraId="05FEFE34" w14:textId="77777777" w:rsidR="0086148B" w:rsidRPr="00F07ED9" w:rsidRDefault="0086148B" w:rsidP="008614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lastRenderedPageBreak/>
        <w:t xml:space="preserve">          - </w:t>
      </w:r>
      <w:r w:rsidRPr="005974FF">
        <w:rPr>
          <w:rFonts w:ascii="Courier New" w:hAnsi="Courier New"/>
          <w:sz w:val="16"/>
        </w:rPr>
        <w:t>BAT_OFFSET_INFO</w:t>
      </w:r>
    </w:p>
    <w:p w14:paraId="226ACEDC" w14:textId="77777777" w:rsidR="0086148B" w:rsidRDefault="0086148B" w:rsidP="0086148B">
      <w:pPr>
        <w:pStyle w:val="PL"/>
      </w:pPr>
      <w:r>
        <w:t xml:space="preserve">          - </w:t>
      </w:r>
      <w:r>
        <w:rPr>
          <w:lang w:eastAsia="zh-CN"/>
        </w:rPr>
        <w:t>URSP_ENF_INFO</w:t>
      </w:r>
    </w:p>
    <w:p w14:paraId="768E89B6" w14:textId="77777777" w:rsidR="0086148B" w:rsidRDefault="0086148B" w:rsidP="0086148B">
      <w:pPr>
        <w:pStyle w:val="PL"/>
      </w:pPr>
      <w:r>
        <w:t xml:space="preserve">          - PACK_DEL_VAR</w:t>
      </w:r>
    </w:p>
    <w:p w14:paraId="5546095F" w14:textId="77777777" w:rsidR="0086148B" w:rsidRDefault="0086148B" w:rsidP="0086148B">
      <w:pPr>
        <w:pStyle w:val="PL"/>
      </w:pPr>
      <w:r>
        <w:t xml:space="preserve">          - L4S_SUPP</w:t>
      </w:r>
    </w:p>
    <w:p w14:paraId="7AE25DE5" w14:textId="77777777" w:rsidR="0086148B" w:rsidRDefault="0086148B" w:rsidP="0086148B">
      <w:pPr>
        <w:pStyle w:val="PL"/>
      </w:pPr>
      <w:r>
        <w:t xml:space="preserve">      - type: string</w:t>
      </w:r>
    </w:p>
    <w:p w14:paraId="593918F8" w14:textId="77777777" w:rsidR="0086148B" w:rsidRDefault="0086148B" w:rsidP="0086148B">
      <w:pPr>
        <w:pStyle w:val="PL"/>
      </w:pPr>
      <w:r>
        <w:t xml:space="preserve">        description: &gt;</w:t>
      </w:r>
    </w:p>
    <w:p w14:paraId="7E7FC8D1" w14:textId="77777777" w:rsidR="0086148B" w:rsidRDefault="0086148B" w:rsidP="0086148B">
      <w:pPr>
        <w:pStyle w:val="PL"/>
      </w:pPr>
      <w:r>
        <w:t xml:space="preserve">          This string provides forward-compatibility with future extensions to the enumeration</w:t>
      </w:r>
    </w:p>
    <w:p w14:paraId="0747FB41" w14:textId="77777777" w:rsidR="0086148B" w:rsidRDefault="0086148B" w:rsidP="0086148B">
      <w:pPr>
        <w:pStyle w:val="PL"/>
      </w:pPr>
      <w:r>
        <w:t xml:space="preserve">          and is not used to encode content defined in the present version of this API.</w:t>
      </w:r>
    </w:p>
    <w:p w14:paraId="6F7EB3DE" w14:textId="77777777" w:rsidR="0086148B" w:rsidRDefault="0086148B" w:rsidP="0086148B">
      <w:pPr>
        <w:pStyle w:val="PL"/>
      </w:pPr>
    </w:p>
    <w:p w14:paraId="6AC741E2" w14:textId="77777777" w:rsidR="0086148B" w:rsidRDefault="0086148B" w:rsidP="0086148B">
      <w:pPr>
        <w:pStyle w:val="PL"/>
      </w:pPr>
      <w:r>
        <w:t xml:space="preserve">    AfNotifMethod:</w:t>
      </w:r>
    </w:p>
    <w:p w14:paraId="79376D37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5E65C965" w14:textId="77777777" w:rsidR="0086148B" w:rsidRDefault="0086148B" w:rsidP="0086148B">
      <w:pPr>
        <w:pStyle w:val="PL"/>
      </w:pPr>
      <w:r>
        <w:t xml:space="preserve">      anyOf:</w:t>
      </w:r>
    </w:p>
    <w:p w14:paraId="01EC0F9F" w14:textId="77777777" w:rsidR="0086148B" w:rsidRDefault="0086148B" w:rsidP="0086148B">
      <w:pPr>
        <w:pStyle w:val="PL"/>
      </w:pPr>
      <w:r>
        <w:t xml:space="preserve">      - type: string</w:t>
      </w:r>
    </w:p>
    <w:p w14:paraId="581FF7C4" w14:textId="77777777" w:rsidR="0086148B" w:rsidRDefault="0086148B" w:rsidP="0086148B">
      <w:pPr>
        <w:pStyle w:val="PL"/>
      </w:pPr>
      <w:r>
        <w:t xml:space="preserve">        enum:</w:t>
      </w:r>
    </w:p>
    <w:p w14:paraId="5D70EC1A" w14:textId="77777777" w:rsidR="0086148B" w:rsidRDefault="0086148B" w:rsidP="0086148B">
      <w:pPr>
        <w:pStyle w:val="PL"/>
      </w:pPr>
      <w:r>
        <w:t xml:space="preserve">          - EVENT_DETECTION</w:t>
      </w:r>
    </w:p>
    <w:p w14:paraId="501E8061" w14:textId="77777777" w:rsidR="0086148B" w:rsidRDefault="0086148B" w:rsidP="0086148B">
      <w:pPr>
        <w:pStyle w:val="PL"/>
      </w:pPr>
      <w:r>
        <w:t xml:space="preserve">          - ONE_TIME</w:t>
      </w:r>
    </w:p>
    <w:p w14:paraId="3D2FE866" w14:textId="77777777" w:rsidR="0086148B" w:rsidRDefault="0086148B" w:rsidP="0086148B">
      <w:pPr>
        <w:pStyle w:val="PL"/>
      </w:pPr>
      <w:r>
        <w:t xml:space="preserve">          - PERIODIC</w:t>
      </w:r>
    </w:p>
    <w:p w14:paraId="71F35EC1" w14:textId="77777777" w:rsidR="0086148B" w:rsidRDefault="0086148B" w:rsidP="0086148B">
      <w:pPr>
        <w:pStyle w:val="PL"/>
      </w:pPr>
      <w:r>
        <w:t xml:space="preserve">      - type: string</w:t>
      </w:r>
    </w:p>
    <w:p w14:paraId="2086F9D1" w14:textId="77777777" w:rsidR="0086148B" w:rsidRDefault="0086148B" w:rsidP="0086148B">
      <w:pPr>
        <w:pStyle w:val="PL"/>
      </w:pPr>
      <w:r>
        <w:t xml:space="preserve">        description: &gt;</w:t>
      </w:r>
    </w:p>
    <w:p w14:paraId="752A8962" w14:textId="77777777" w:rsidR="0086148B" w:rsidRDefault="0086148B" w:rsidP="0086148B">
      <w:pPr>
        <w:pStyle w:val="PL"/>
      </w:pPr>
      <w:r>
        <w:t xml:space="preserve">          This string provides forward-compatibility with future extensions to the enumeration</w:t>
      </w:r>
    </w:p>
    <w:p w14:paraId="7BE57939" w14:textId="77777777" w:rsidR="0086148B" w:rsidRDefault="0086148B" w:rsidP="0086148B">
      <w:pPr>
        <w:pStyle w:val="PL"/>
      </w:pPr>
      <w:r>
        <w:t xml:space="preserve">          and is not used to encode content defined in the present version of this API.</w:t>
      </w:r>
    </w:p>
    <w:p w14:paraId="2D686D07" w14:textId="77777777" w:rsidR="0086148B" w:rsidRDefault="0086148B" w:rsidP="0086148B">
      <w:pPr>
        <w:pStyle w:val="PL"/>
      </w:pPr>
    </w:p>
    <w:p w14:paraId="1A2B7FFC" w14:textId="77777777" w:rsidR="0086148B" w:rsidRDefault="0086148B" w:rsidP="0086148B">
      <w:pPr>
        <w:pStyle w:val="PL"/>
      </w:pPr>
      <w:r>
        <w:t xml:space="preserve">    QosNotifType:</w:t>
      </w:r>
    </w:p>
    <w:p w14:paraId="11D9A33E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655839F1" w14:textId="77777777" w:rsidR="0086148B" w:rsidRDefault="0086148B" w:rsidP="0086148B">
      <w:pPr>
        <w:pStyle w:val="PL"/>
      </w:pPr>
      <w:r>
        <w:t xml:space="preserve">      anyOf:</w:t>
      </w:r>
    </w:p>
    <w:p w14:paraId="04B3CA24" w14:textId="77777777" w:rsidR="0086148B" w:rsidRDefault="0086148B" w:rsidP="0086148B">
      <w:pPr>
        <w:pStyle w:val="PL"/>
      </w:pPr>
      <w:r>
        <w:t xml:space="preserve">      - type: string</w:t>
      </w:r>
    </w:p>
    <w:p w14:paraId="005E76A9" w14:textId="77777777" w:rsidR="0086148B" w:rsidRDefault="0086148B" w:rsidP="0086148B">
      <w:pPr>
        <w:pStyle w:val="PL"/>
      </w:pPr>
      <w:r>
        <w:t xml:space="preserve">        enum:</w:t>
      </w:r>
    </w:p>
    <w:p w14:paraId="42FAF1FC" w14:textId="77777777" w:rsidR="0086148B" w:rsidRDefault="0086148B" w:rsidP="0086148B">
      <w:pPr>
        <w:pStyle w:val="PL"/>
      </w:pPr>
      <w:r>
        <w:t xml:space="preserve">          - GUARANTEED</w:t>
      </w:r>
    </w:p>
    <w:p w14:paraId="30221A0E" w14:textId="77777777" w:rsidR="0086148B" w:rsidRDefault="0086148B" w:rsidP="0086148B">
      <w:pPr>
        <w:pStyle w:val="PL"/>
      </w:pPr>
      <w:r>
        <w:t xml:space="preserve">          - NOT_GUARANTEED</w:t>
      </w:r>
    </w:p>
    <w:p w14:paraId="274E5438" w14:textId="77777777" w:rsidR="0086148B" w:rsidRDefault="0086148B" w:rsidP="0086148B">
      <w:pPr>
        <w:pStyle w:val="PL"/>
      </w:pPr>
      <w:r>
        <w:t xml:space="preserve">      - type: string</w:t>
      </w:r>
    </w:p>
    <w:p w14:paraId="0301A69D" w14:textId="77777777" w:rsidR="0086148B" w:rsidRDefault="0086148B" w:rsidP="0086148B">
      <w:pPr>
        <w:pStyle w:val="PL"/>
      </w:pPr>
      <w:r>
        <w:t xml:space="preserve">        description: &gt;</w:t>
      </w:r>
    </w:p>
    <w:p w14:paraId="71618656" w14:textId="77777777" w:rsidR="0086148B" w:rsidRDefault="0086148B" w:rsidP="0086148B">
      <w:pPr>
        <w:pStyle w:val="PL"/>
      </w:pPr>
      <w:r>
        <w:t xml:space="preserve">          This string provides forward-compatibility with future extensions to the enumeration</w:t>
      </w:r>
    </w:p>
    <w:p w14:paraId="456B7F04" w14:textId="77777777" w:rsidR="0086148B" w:rsidRDefault="0086148B" w:rsidP="0086148B">
      <w:pPr>
        <w:pStyle w:val="PL"/>
      </w:pPr>
      <w:r>
        <w:t xml:space="preserve">          and is not used to encode content defined in the present version of this API.</w:t>
      </w:r>
    </w:p>
    <w:p w14:paraId="47F48AE7" w14:textId="77777777" w:rsidR="0086148B" w:rsidRDefault="0086148B" w:rsidP="0086148B">
      <w:pPr>
        <w:pStyle w:val="PL"/>
      </w:pPr>
    </w:p>
    <w:p w14:paraId="0B81A094" w14:textId="77777777" w:rsidR="0086148B" w:rsidRDefault="0086148B" w:rsidP="0086148B">
      <w:pPr>
        <w:pStyle w:val="PL"/>
      </w:pPr>
      <w:r>
        <w:t xml:space="preserve">    TerminationCause:</w:t>
      </w:r>
    </w:p>
    <w:p w14:paraId="06FA0D62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1E0243F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4EDB4ED7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4E6C72A9" w14:textId="77777777" w:rsidR="0086148B" w:rsidRDefault="0086148B" w:rsidP="0086148B">
      <w:pPr>
        <w:pStyle w:val="PL"/>
      </w:pPr>
      <w:r>
        <w:t xml:space="preserve">      anyOf:</w:t>
      </w:r>
    </w:p>
    <w:p w14:paraId="31778E18" w14:textId="77777777" w:rsidR="0086148B" w:rsidRDefault="0086148B" w:rsidP="0086148B">
      <w:pPr>
        <w:pStyle w:val="PL"/>
      </w:pPr>
      <w:r>
        <w:t xml:space="preserve">      - type: string</w:t>
      </w:r>
    </w:p>
    <w:p w14:paraId="5292FA3F" w14:textId="77777777" w:rsidR="0086148B" w:rsidRDefault="0086148B" w:rsidP="0086148B">
      <w:pPr>
        <w:pStyle w:val="PL"/>
      </w:pPr>
      <w:r>
        <w:t xml:space="preserve">        enum:</w:t>
      </w:r>
    </w:p>
    <w:p w14:paraId="6B972052" w14:textId="77777777" w:rsidR="0086148B" w:rsidRDefault="0086148B" w:rsidP="0086148B">
      <w:pPr>
        <w:pStyle w:val="PL"/>
      </w:pPr>
      <w:r>
        <w:t xml:space="preserve">          - ALL_SDF_DEACTIVATION</w:t>
      </w:r>
    </w:p>
    <w:p w14:paraId="1FBFD709" w14:textId="77777777" w:rsidR="0086148B" w:rsidRDefault="0086148B" w:rsidP="0086148B">
      <w:pPr>
        <w:pStyle w:val="PL"/>
      </w:pPr>
      <w:r>
        <w:t xml:space="preserve">          - PDU_SESSION_TERMINATION</w:t>
      </w:r>
    </w:p>
    <w:p w14:paraId="1DA947D1" w14:textId="77777777" w:rsidR="0086148B" w:rsidRDefault="0086148B" w:rsidP="0086148B">
      <w:pPr>
        <w:pStyle w:val="PL"/>
      </w:pPr>
      <w:r>
        <w:t xml:space="preserve">          - PS_TO_CS_HO</w:t>
      </w:r>
    </w:p>
    <w:p w14:paraId="0234E4B6" w14:textId="77777777" w:rsidR="0086148B" w:rsidRDefault="0086148B" w:rsidP="0086148B">
      <w:pPr>
        <w:pStyle w:val="PL"/>
      </w:pPr>
      <w:r>
        <w:t xml:space="preserve">          - INSUFFICIENT_SERVER_RESOURCES</w:t>
      </w:r>
    </w:p>
    <w:p w14:paraId="4236CE0B" w14:textId="77777777" w:rsidR="0086148B" w:rsidRDefault="0086148B" w:rsidP="0086148B">
      <w:pPr>
        <w:pStyle w:val="PL"/>
      </w:pPr>
      <w:r>
        <w:t xml:space="preserve">          - INSUFFICIENT_QOS_FLOW_RESOURCES</w:t>
      </w:r>
    </w:p>
    <w:p w14:paraId="4B8B511E" w14:textId="77777777" w:rsidR="0086148B" w:rsidRDefault="0086148B" w:rsidP="0086148B">
      <w:pPr>
        <w:pStyle w:val="PL"/>
      </w:pPr>
      <w:r>
        <w:t xml:space="preserve">          - SPONSORED_DATA_CONNECTIVITY_DISALLOWED</w:t>
      </w:r>
    </w:p>
    <w:p w14:paraId="3AB3C391" w14:textId="77777777" w:rsidR="0086148B" w:rsidRDefault="0086148B" w:rsidP="0086148B">
      <w:pPr>
        <w:pStyle w:val="PL"/>
      </w:pPr>
      <w:r>
        <w:t xml:space="preserve">      - type: string</w:t>
      </w:r>
    </w:p>
    <w:p w14:paraId="1D625916" w14:textId="77777777" w:rsidR="0086148B" w:rsidRDefault="0086148B" w:rsidP="0086148B">
      <w:pPr>
        <w:pStyle w:val="PL"/>
      </w:pPr>
      <w:r>
        <w:t xml:space="preserve">        description: &gt;</w:t>
      </w:r>
    </w:p>
    <w:p w14:paraId="61005870" w14:textId="77777777" w:rsidR="0086148B" w:rsidRDefault="0086148B" w:rsidP="0086148B">
      <w:pPr>
        <w:pStyle w:val="PL"/>
      </w:pPr>
      <w:r>
        <w:t xml:space="preserve">          This string provides forward-compatibility with future extensions to the enumeration</w:t>
      </w:r>
    </w:p>
    <w:p w14:paraId="654DAA69" w14:textId="77777777" w:rsidR="0086148B" w:rsidRDefault="0086148B" w:rsidP="0086148B">
      <w:pPr>
        <w:pStyle w:val="PL"/>
      </w:pPr>
      <w:r>
        <w:t xml:space="preserve">          and is not used to encode content defined in the present version of this API.</w:t>
      </w:r>
    </w:p>
    <w:p w14:paraId="6F8F634C" w14:textId="77777777" w:rsidR="0086148B" w:rsidRDefault="0086148B" w:rsidP="0086148B">
      <w:pPr>
        <w:pStyle w:val="PL"/>
      </w:pPr>
    </w:p>
    <w:p w14:paraId="6AE13CB0" w14:textId="77777777" w:rsidR="0086148B" w:rsidRDefault="0086148B" w:rsidP="0086148B">
      <w:pPr>
        <w:pStyle w:val="PL"/>
      </w:pPr>
      <w:r>
        <w:t xml:space="preserve">    MediaComponentResourcesStatus:</w:t>
      </w:r>
    </w:p>
    <w:p w14:paraId="5DE2234C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47710216" w14:textId="77777777" w:rsidR="0086148B" w:rsidRDefault="0086148B" w:rsidP="0086148B">
      <w:pPr>
        <w:pStyle w:val="PL"/>
      </w:pPr>
      <w:r>
        <w:t xml:space="preserve">      anyOf:</w:t>
      </w:r>
    </w:p>
    <w:p w14:paraId="5569D9E9" w14:textId="77777777" w:rsidR="0086148B" w:rsidRDefault="0086148B" w:rsidP="0086148B">
      <w:pPr>
        <w:pStyle w:val="PL"/>
      </w:pPr>
      <w:r>
        <w:t xml:space="preserve">      - type: string</w:t>
      </w:r>
    </w:p>
    <w:p w14:paraId="58D9AA44" w14:textId="77777777" w:rsidR="0086148B" w:rsidRDefault="0086148B" w:rsidP="0086148B">
      <w:pPr>
        <w:pStyle w:val="PL"/>
      </w:pPr>
      <w:r>
        <w:t xml:space="preserve">        enum:</w:t>
      </w:r>
    </w:p>
    <w:p w14:paraId="3165DEC0" w14:textId="77777777" w:rsidR="0086148B" w:rsidRDefault="0086148B" w:rsidP="0086148B">
      <w:pPr>
        <w:pStyle w:val="PL"/>
      </w:pPr>
      <w:r>
        <w:t xml:space="preserve">          - ACTIVE</w:t>
      </w:r>
    </w:p>
    <w:p w14:paraId="2C1F42BE" w14:textId="77777777" w:rsidR="0086148B" w:rsidRDefault="0086148B" w:rsidP="0086148B">
      <w:pPr>
        <w:pStyle w:val="PL"/>
      </w:pPr>
      <w:r>
        <w:t xml:space="preserve">          - INACTIVE</w:t>
      </w:r>
    </w:p>
    <w:p w14:paraId="46504871" w14:textId="77777777" w:rsidR="0086148B" w:rsidRDefault="0086148B" w:rsidP="0086148B">
      <w:pPr>
        <w:pStyle w:val="PL"/>
      </w:pPr>
      <w:r>
        <w:t xml:space="preserve">      - type: string</w:t>
      </w:r>
    </w:p>
    <w:p w14:paraId="10F7F397" w14:textId="77777777" w:rsidR="0086148B" w:rsidRDefault="0086148B" w:rsidP="0086148B">
      <w:pPr>
        <w:pStyle w:val="PL"/>
      </w:pPr>
      <w:r>
        <w:t xml:space="preserve">        description: &gt;</w:t>
      </w:r>
    </w:p>
    <w:p w14:paraId="1348A7D9" w14:textId="77777777" w:rsidR="0086148B" w:rsidRDefault="0086148B" w:rsidP="0086148B">
      <w:pPr>
        <w:pStyle w:val="PL"/>
      </w:pPr>
      <w:r>
        <w:t xml:space="preserve">          This string provides forward-compatibility with future extensions to the enumeration</w:t>
      </w:r>
    </w:p>
    <w:p w14:paraId="655BE7F4" w14:textId="77777777" w:rsidR="0086148B" w:rsidRDefault="0086148B" w:rsidP="0086148B">
      <w:pPr>
        <w:pStyle w:val="PL"/>
      </w:pPr>
      <w:r>
        <w:t xml:space="preserve">          and is not used to encode content defined in the present version of this API.</w:t>
      </w:r>
    </w:p>
    <w:p w14:paraId="11DE575B" w14:textId="77777777" w:rsidR="0086148B" w:rsidRDefault="0086148B" w:rsidP="0086148B">
      <w:pPr>
        <w:pStyle w:val="PL"/>
      </w:pPr>
    </w:p>
    <w:p w14:paraId="19C9FE20" w14:textId="77777777" w:rsidR="0086148B" w:rsidRDefault="0086148B" w:rsidP="0086148B">
      <w:pPr>
        <w:pStyle w:val="PL"/>
      </w:pPr>
      <w:r>
        <w:t xml:space="preserve">    FlowUsage:</w:t>
      </w:r>
    </w:p>
    <w:p w14:paraId="7526D0B6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6D21D412" w14:textId="77777777" w:rsidR="0086148B" w:rsidRDefault="0086148B" w:rsidP="0086148B">
      <w:pPr>
        <w:pStyle w:val="PL"/>
      </w:pPr>
      <w:r>
        <w:t xml:space="preserve">      anyOf:</w:t>
      </w:r>
    </w:p>
    <w:p w14:paraId="45D19D6A" w14:textId="77777777" w:rsidR="0086148B" w:rsidRDefault="0086148B" w:rsidP="0086148B">
      <w:pPr>
        <w:pStyle w:val="PL"/>
      </w:pPr>
      <w:r>
        <w:t xml:space="preserve">      - type: string</w:t>
      </w:r>
    </w:p>
    <w:p w14:paraId="1590D47C" w14:textId="77777777" w:rsidR="0086148B" w:rsidRDefault="0086148B" w:rsidP="0086148B">
      <w:pPr>
        <w:pStyle w:val="PL"/>
      </w:pPr>
      <w:r>
        <w:t xml:space="preserve">        enum:</w:t>
      </w:r>
    </w:p>
    <w:p w14:paraId="70345EE1" w14:textId="77777777" w:rsidR="0086148B" w:rsidRDefault="0086148B" w:rsidP="0086148B">
      <w:pPr>
        <w:pStyle w:val="PL"/>
      </w:pPr>
      <w:r>
        <w:t xml:space="preserve">          - NO_INFO</w:t>
      </w:r>
    </w:p>
    <w:p w14:paraId="2428C2AB" w14:textId="77777777" w:rsidR="0086148B" w:rsidRDefault="0086148B" w:rsidP="0086148B">
      <w:pPr>
        <w:pStyle w:val="PL"/>
      </w:pPr>
      <w:r>
        <w:t xml:space="preserve">          - RTCP</w:t>
      </w:r>
    </w:p>
    <w:p w14:paraId="4AC0E75F" w14:textId="77777777" w:rsidR="0086148B" w:rsidRDefault="0086148B" w:rsidP="0086148B">
      <w:pPr>
        <w:pStyle w:val="PL"/>
      </w:pPr>
      <w:r>
        <w:t xml:space="preserve">          - AF_SIGNALLING</w:t>
      </w:r>
    </w:p>
    <w:p w14:paraId="65790BC4" w14:textId="77777777" w:rsidR="0086148B" w:rsidRDefault="0086148B" w:rsidP="0086148B">
      <w:pPr>
        <w:pStyle w:val="PL"/>
      </w:pPr>
      <w:r>
        <w:t xml:space="preserve">      - type: string</w:t>
      </w:r>
    </w:p>
    <w:p w14:paraId="6FC53963" w14:textId="77777777" w:rsidR="0086148B" w:rsidRDefault="0086148B" w:rsidP="0086148B">
      <w:pPr>
        <w:pStyle w:val="PL"/>
      </w:pPr>
      <w:r>
        <w:t xml:space="preserve">        description: &gt;</w:t>
      </w:r>
    </w:p>
    <w:p w14:paraId="7C378D56" w14:textId="77777777" w:rsidR="0086148B" w:rsidRDefault="0086148B" w:rsidP="0086148B">
      <w:pPr>
        <w:pStyle w:val="PL"/>
      </w:pPr>
      <w:r>
        <w:t xml:space="preserve">          This string provides forward-compatibility with future extensions to the enumeration</w:t>
      </w:r>
    </w:p>
    <w:p w14:paraId="7A361E8A" w14:textId="77777777" w:rsidR="0086148B" w:rsidRDefault="0086148B" w:rsidP="0086148B">
      <w:pPr>
        <w:pStyle w:val="PL"/>
      </w:pPr>
      <w:r>
        <w:t xml:space="preserve">          and is not used to encode content defined in the present version of this API.</w:t>
      </w:r>
    </w:p>
    <w:p w14:paraId="093E8F8B" w14:textId="77777777" w:rsidR="0086148B" w:rsidRDefault="0086148B" w:rsidP="0086148B">
      <w:pPr>
        <w:pStyle w:val="PL"/>
      </w:pPr>
    </w:p>
    <w:p w14:paraId="40158144" w14:textId="77777777" w:rsidR="0086148B" w:rsidRDefault="0086148B" w:rsidP="0086148B">
      <w:pPr>
        <w:pStyle w:val="PL"/>
      </w:pPr>
      <w:r>
        <w:t xml:space="preserve">    FlowStatus:</w:t>
      </w:r>
    </w:p>
    <w:p w14:paraId="140CE945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Describes whether the IP flow(s) are enabled or disabled.</w:t>
      </w:r>
    </w:p>
    <w:p w14:paraId="4E5DAE31" w14:textId="77777777" w:rsidR="0086148B" w:rsidRDefault="0086148B" w:rsidP="0086148B">
      <w:pPr>
        <w:pStyle w:val="PL"/>
      </w:pPr>
      <w:r>
        <w:t xml:space="preserve">      anyOf:</w:t>
      </w:r>
    </w:p>
    <w:p w14:paraId="7AF07B7E" w14:textId="77777777" w:rsidR="0086148B" w:rsidRDefault="0086148B" w:rsidP="0086148B">
      <w:pPr>
        <w:pStyle w:val="PL"/>
      </w:pPr>
      <w:r>
        <w:t xml:space="preserve">      - type: string</w:t>
      </w:r>
    </w:p>
    <w:p w14:paraId="76BE8DFA" w14:textId="77777777" w:rsidR="0086148B" w:rsidRDefault="0086148B" w:rsidP="0086148B">
      <w:pPr>
        <w:pStyle w:val="PL"/>
      </w:pPr>
      <w:r>
        <w:t xml:space="preserve">        enum:</w:t>
      </w:r>
    </w:p>
    <w:p w14:paraId="07599DBE" w14:textId="77777777" w:rsidR="0086148B" w:rsidRDefault="0086148B" w:rsidP="0086148B">
      <w:pPr>
        <w:pStyle w:val="PL"/>
      </w:pPr>
      <w:r>
        <w:t xml:space="preserve">          - ENABLED-UPLINK</w:t>
      </w:r>
    </w:p>
    <w:p w14:paraId="1405477C" w14:textId="77777777" w:rsidR="0086148B" w:rsidRDefault="0086148B" w:rsidP="0086148B">
      <w:pPr>
        <w:pStyle w:val="PL"/>
      </w:pPr>
      <w:r>
        <w:t xml:space="preserve">          - ENABLED-DOWNLINK</w:t>
      </w:r>
    </w:p>
    <w:p w14:paraId="29942223" w14:textId="77777777" w:rsidR="0086148B" w:rsidRDefault="0086148B" w:rsidP="0086148B">
      <w:pPr>
        <w:pStyle w:val="PL"/>
      </w:pPr>
      <w:r>
        <w:t xml:space="preserve">          - ENABLED</w:t>
      </w:r>
    </w:p>
    <w:p w14:paraId="32EE5422" w14:textId="77777777" w:rsidR="0086148B" w:rsidRDefault="0086148B" w:rsidP="0086148B">
      <w:pPr>
        <w:pStyle w:val="PL"/>
      </w:pPr>
      <w:r>
        <w:t xml:space="preserve">          - DISABLED</w:t>
      </w:r>
    </w:p>
    <w:p w14:paraId="7C1E77C3" w14:textId="77777777" w:rsidR="0086148B" w:rsidRDefault="0086148B" w:rsidP="0086148B">
      <w:pPr>
        <w:pStyle w:val="PL"/>
      </w:pPr>
      <w:r>
        <w:t xml:space="preserve">          - REMOVED</w:t>
      </w:r>
    </w:p>
    <w:p w14:paraId="37E564C2" w14:textId="77777777" w:rsidR="0086148B" w:rsidRDefault="0086148B" w:rsidP="0086148B">
      <w:pPr>
        <w:pStyle w:val="PL"/>
      </w:pPr>
      <w:r>
        <w:t xml:space="preserve">      - type: string</w:t>
      </w:r>
    </w:p>
    <w:p w14:paraId="7657361F" w14:textId="77777777" w:rsidR="0086148B" w:rsidRDefault="0086148B" w:rsidP="0086148B">
      <w:pPr>
        <w:pStyle w:val="PL"/>
      </w:pPr>
      <w:r>
        <w:t xml:space="preserve">        description: &gt;</w:t>
      </w:r>
    </w:p>
    <w:p w14:paraId="0AC446B1" w14:textId="77777777" w:rsidR="0086148B" w:rsidRDefault="0086148B" w:rsidP="0086148B">
      <w:pPr>
        <w:pStyle w:val="PL"/>
      </w:pPr>
      <w:r>
        <w:t xml:space="preserve">          This string provides forward-compatibility with future extensions to the enumeration</w:t>
      </w:r>
    </w:p>
    <w:p w14:paraId="26D8987E" w14:textId="77777777" w:rsidR="0086148B" w:rsidRDefault="0086148B" w:rsidP="0086148B">
      <w:pPr>
        <w:pStyle w:val="PL"/>
      </w:pPr>
      <w:r>
        <w:t xml:space="preserve">          and is not used to encode content defined in the present version of this API.</w:t>
      </w:r>
    </w:p>
    <w:p w14:paraId="5E5EE959" w14:textId="77777777" w:rsidR="0086148B" w:rsidRDefault="0086148B" w:rsidP="0086148B">
      <w:pPr>
        <w:pStyle w:val="PL"/>
      </w:pPr>
    </w:p>
    <w:p w14:paraId="7A2AD16C" w14:textId="77777777" w:rsidR="0086148B" w:rsidRDefault="0086148B" w:rsidP="0086148B">
      <w:pPr>
        <w:pStyle w:val="PL"/>
      </w:pPr>
      <w:r>
        <w:t xml:space="preserve">    RequiredAccessInfo:</w:t>
      </w:r>
    </w:p>
    <w:p w14:paraId="57B1111F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3EEAB9E3" w14:textId="77777777" w:rsidR="0086148B" w:rsidRDefault="0086148B" w:rsidP="0086148B">
      <w:pPr>
        <w:pStyle w:val="PL"/>
      </w:pPr>
      <w:r>
        <w:t xml:space="preserve">      anyOf:</w:t>
      </w:r>
    </w:p>
    <w:p w14:paraId="4DEA1B52" w14:textId="77777777" w:rsidR="0086148B" w:rsidRDefault="0086148B" w:rsidP="0086148B">
      <w:pPr>
        <w:pStyle w:val="PL"/>
      </w:pPr>
      <w:r>
        <w:t xml:space="preserve">      - type: string</w:t>
      </w:r>
    </w:p>
    <w:p w14:paraId="2926FB2C" w14:textId="77777777" w:rsidR="0086148B" w:rsidRDefault="0086148B" w:rsidP="0086148B">
      <w:pPr>
        <w:pStyle w:val="PL"/>
      </w:pPr>
      <w:r>
        <w:t xml:space="preserve">        enum:</w:t>
      </w:r>
    </w:p>
    <w:p w14:paraId="577E8D6A" w14:textId="77777777" w:rsidR="0086148B" w:rsidRDefault="0086148B" w:rsidP="0086148B">
      <w:pPr>
        <w:pStyle w:val="PL"/>
      </w:pPr>
      <w:r>
        <w:t xml:space="preserve">          - USER_LOCATION</w:t>
      </w:r>
    </w:p>
    <w:p w14:paraId="2D0411D2" w14:textId="77777777" w:rsidR="0086148B" w:rsidRDefault="0086148B" w:rsidP="0086148B">
      <w:pPr>
        <w:pStyle w:val="PL"/>
      </w:pPr>
      <w:r>
        <w:t xml:space="preserve">          - UE_TIME_ZONE</w:t>
      </w:r>
    </w:p>
    <w:p w14:paraId="102C77DD" w14:textId="77777777" w:rsidR="0086148B" w:rsidRDefault="0086148B" w:rsidP="0086148B">
      <w:pPr>
        <w:pStyle w:val="PL"/>
      </w:pPr>
      <w:r>
        <w:t xml:space="preserve">      - type: string</w:t>
      </w:r>
    </w:p>
    <w:p w14:paraId="14FF1335" w14:textId="77777777" w:rsidR="0086148B" w:rsidRDefault="0086148B" w:rsidP="0086148B">
      <w:pPr>
        <w:pStyle w:val="PL"/>
      </w:pPr>
      <w:r>
        <w:t xml:space="preserve">        description: &gt;</w:t>
      </w:r>
    </w:p>
    <w:p w14:paraId="18909B64" w14:textId="77777777" w:rsidR="0086148B" w:rsidRDefault="0086148B" w:rsidP="0086148B">
      <w:pPr>
        <w:pStyle w:val="PL"/>
      </w:pPr>
      <w:r>
        <w:t xml:space="preserve">          This string provides forward-compatibility with future extensions to the enumeration</w:t>
      </w:r>
    </w:p>
    <w:p w14:paraId="7EA61B93" w14:textId="77777777" w:rsidR="0086148B" w:rsidRDefault="0086148B" w:rsidP="0086148B">
      <w:pPr>
        <w:pStyle w:val="PL"/>
      </w:pPr>
      <w:r>
        <w:t xml:space="preserve">          and is not used to encode content defined in the present version of this API.</w:t>
      </w:r>
    </w:p>
    <w:p w14:paraId="457CC4D9" w14:textId="77777777" w:rsidR="0086148B" w:rsidRDefault="0086148B" w:rsidP="0086148B">
      <w:pPr>
        <w:pStyle w:val="PL"/>
      </w:pPr>
    </w:p>
    <w:p w14:paraId="5E9888C7" w14:textId="77777777" w:rsidR="0086148B" w:rsidRDefault="0086148B" w:rsidP="0086148B">
      <w:pPr>
        <w:pStyle w:val="PL"/>
      </w:pPr>
      <w:r>
        <w:t xml:space="preserve">    SipForkingIndication:</w:t>
      </w:r>
    </w:p>
    <w:p w14:paraId="1CC4333B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DEE185B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22291E32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1E78346A" w14:textId="77777777" w:rsidR="0086148B" w:rsidRDefault="0086148B" w:rsidP="0086148B">
      <w:pPr>
        <w:pStyle w:val="PL"/>
      </w:pPr>
      <w:r>
        <w:t xml:space="preserve">      anyOf:</w:t>
      </w:r>
    </w:p>
    <w:p w14:paraId="047F8E98" w14:textId="77777777" w:rsidR="0086148B" w:rsidRDefault="0086148B" w:rsidP="0086148B">
      <w:pPr>
        <w:pStyle w:val="PL"/>
      </w:pPr>
      <w:r>
        <w:t xml:space="preserve">        - type: string</w:t>
      </w:r>
    </w:p>
    <w:p w14:paraId="2C8E06A8" w14:textId="77777777" w:rsidR="0086148B" w:rsidRDefault="0086148B" w:rsidP="0086148B">
      <w:pPr>
        <w:pStyle w:val="PL"/>
      </w:pPr>
      <w:r>
        <w:t xml:space="preserve">          enum:</w:t>
      </w:r>
    </w:p>
    <w:p w14:paraId="5FA21FAA" w14:textId="77777777" w:rsidR="0086148B" w:rsidRDefault="0086148B" w:rsidP="0086148B">
      <w:pPr>
        <w:pStyle w:val="PL"/>
      </w:pPr>
      <w:r>
        <w:t xml:space="preserve">            - SINGLE_DIALOGUE</w:t>
      </w:r>
    </w:p>
    <w:p w14:paraId="69A5A548" w14:textId="77777777" w:rsidR="0086148B" w:rsidRDefault="0086148B" w:rsidP="0086148B">
      <w:pPr>
        <w:pStyle w:val="PL"/>
      </w:pPr>
      <w:r>
        <w:t xml:space="preserve">            - SEVERAL_DIALOGUES</w:t>
      </w:r>
    </w:p>
    <w:p w14:paraId="12C2A3E9" w14:textId="77777777" w:rsidR="0086148B" w:rsidRDefault="0086148B" w:rsidP="0086148B">
      <w:pPr>
        <w:pStyle w:val="PL"/>
      </w:pPr>
      <w:r>
        <w:t xml:space="preserve">        - type: string</w:t>
      </w:r>
    </w:p>
    <w:p w14:paraId="5016D292" w14:textId="77777777" w:rsidR="0086148B" w:rsidRDefault="0086148B" w:rsidP="0086148B">
      <w:pPr>
        <w:pStyle w:val="PL"/>
      </w:pPr>
      <w:r>
        <w:t xml:space="preserve">          description: &gt;</w:t>
      </w:r>
    </w:p>
    <w:p w14:paraId="16991C55" w14:textId="77777777" w:rsidR="0086148B" w:rsidRDefault="0086148B" w:rsidP="0086148B">
      <w:pPr>
        <w:pStyle w:val="PL"/>
      </w:pPr>
      <w:r>
        <w:t xml:space="preserve">            This string provides forward-compatibility with future extensions to the enumeration</w:t>
      </w:r>
    </w:p>
    <w:p w14:paraId="0AE0B4EF" w14:textId="77777777" w:rsidR="0086148B" w:rsidRDefault="0086148B" w:rsidP="0086148B">
      <w:pPr>
        <w:pStyle w:val="PL"/>
      </w:pPr>
      <w:r>
        <w:t xml:space="preserve">            and is not used to encode content defined in the present version of this API.</w:t>
      </w:r>
    </w:p>
    <w:p w14:paraId="6989F64F" w14:textId="77777777" w:rsidR="0086148B" w:rsidRDefault="0086148B" w:rsidP="0086148B">
      <w:pPr>
        <w:pStyle w:val="PL"/>
      </w:pPr>
    </w:p>
    <w:p w14:paraId="6CBB2B75" w14:textId="77777777" w:rsidR="0086148B" w:rsidRDefault="0086148B" w:rsidP="0086148B">
      <w:pPr>
        <w:pStyle w:val="PL"/>
      </w:pPr>
      <w:r>
        <w:t xml:space="preserve">    AfRequestedData:</w:t>
      </w:r>
    </w:p>
    <w:p w14:paraId="637F23E2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1F908306" w14:textId="77777777" w:rsidR="0086148B" w:rsidRDefault="0086148B" w:rsidP="0086148B">
      <w:pPr>
        <w:pStyle w:val="PL"/>
      </w:pPr>
      <w:r>
        <w:t xml:space="preserve">      anyOf:</w:t>
      </w:r>
    </w:p>
    <w:p w14:paraId="05FF4291" w14:textId="77777777" w:rsidR="0086148B" w:rsidRDefault="0086148B" w:rsidP="0086148B">
      <w:pPr>
        <w:pStyle w:val="PL"/>
      </w:pPr>
      <w:r>
        <w:t xml:space="preserve">        - type: string</w:t>
      </w:r>
    </w:p>
    <w:p w14:paraId="2CA96FCC" w14:textId="77777777" w:rsidR="0086148B" w:rsidRDefault="0086148B" w:rsidP="0086148B">
      <w:pPr>
        <w:pStyle w:val="PL"/>
      </w:pPr>
      <w:r>
        <w:t xml:space="preserve">          enum:</w:t>
      </w:r>
    </w:p>
    <w:p w14:paraId="7B32A4A5" w14:textId="77777777" w:rsidR="0086148B" w:rsidRDefault="0086148B" w:rsidP="0086148B">
      <w:pPr>
        <w:pStyle w:val="PL"/>
      </w:pPr>
      <w:r>
        <w:t xml:space="preserve">            - UE_IDENTITY</w:t>
      </w:r>
    </w:p>
    <w:p w14:paraId="60E34F57" w14:textId="77777777" w:rsidR="0086148B" w:rsidRDefault="0086148B" w:rsidP="0086148B">
      <w:pPr>
        <w:pStyle w:val="PL"/>
      </w:pPr>
      <w:r>
        <w:t xml:space="preserve">        - type: string</w:t>
      </w:r>
    </w:p>
    <w:p w14:paraId="0B67B11F" w14:textId="77777777" w:rsidR="0086148B" w:rsidRDefault="0086148B" w:rsidP="0086148B">
      <w:pPr>
        <w:pStyle w:val="PL"/>
      </w:pPr>
      <w:r>
        <w:t xml:space="preserve">          description: &gt;</w:t>
      </w:r>
    </w:p>
    <w:p w14:paraId="2402B70C" w14:textId="77777777" w:rsidR="0086148B" w:rsidRDefault="0086148B" w:rsidP="0086148B">
      <w:pPr>
        <w:pStyle w:val="PL"/>
      </w:pPr>
      <w:r>
        <w:t xml:space="preserve">            This string provides forward-compatibility with future extensions to the enumeration</w:t>
      </w:r>
    </w:p>
    <w:p w14:paraId="17351776" w14:textId="77777777" w:rsidR="0086148B" w:rsidRDefault="0086148B" w:rsidP="0086148B">
      <w:pPr>
        <w:pStyle w:val="PL"/>
      </w:pPr>
      <w:r>
        <w:t xml:space="preserve">            and is not used to encode content defined in the present version of this API.</w:t>
      </w:r>
    </w:p>
    <w:p w14:paraId="6AD1C402" w14:textId="77777777" w:rsidR="0086148B" w:rsidRDefault="0086148B" w:rsidP="0086148B">
      <w:pPr>
        <w:pStyle w:val="PL"/>
      </w:pPr>
    </w:p>
    <w:p w14:paraId="0C597F22" w14:textId="77777777" w:rsidR="0086148B" w:rsidRDefault="0086148B" w:rsidP="0086148B">
      <w:pPr>
        <w:pStyle w:val="PL"/>
      </w:pPr>
      <w:r>
        <w:t xml:space="preserve">    ServiceInfoStatus:</w:t>
      </w:r>
    </w:p>
    <w:p w14:paraId="606EFF4F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1D45703D" w14:textId="77777777" w:rsidR="0086148B" w:rsidRDefault="0086148B" w:rsidP="0086148B">
      <w:pPr>
        <w:pStyle w:val="PL"/>
      </w:pPr>
      <w:r>
        <w:t xml:space="preserve">      anyOf:</w:t>
      </w:r>
    </w:p>
    <w:p w14:paraId="0BEF9547" w14:textId="77777777" w:rsidR="0086148B" w:rsidRDefault="0086148B" w:rsidP="0086148B">
      <w:pPr>
        <w:pStyle w:val="PL"/>
      </w:pPr>
      <w:r>
        <w:t xml:space="preserve">        - type: string</w:t>
      </w:r>
    </w:p>
    <w:p w14:paraId="013E725B" w14:textId="77777777" w:rsidR="0086148B" w:rsidRDefault="0086148B" w:rsidP="0086148B">
      <w:pPr>
        <w:pStyle w:val="PL"/>
      </w:pPr>
      <w:r>
        <w:t xml:space="preserve">          enum:</w:t>
      </w:r>
    </w:p>
    <w:p w14:paraId="53B5AAF4" w14:textId="77777777" w:rsidR="0086148B" w:rsidRDefault="0086148B" w:rsidP="0086148B">
      <w:pPr>
        <w:pStyle w:val="PL"/>
      </w:pPr>
      <w:r>
        <w:t xml:space="preserve">            - FINAL</w:t>
      </w:r>
    </w:p>
    <w:p w14:paraId="7B6C3EAF" w14:textId="77777777" w:rsidR="0086148B" w:rsidRDefault="0086148B" w:rsidP="0086148B">
      <w:pPr>
        <w:pStyle w:val="PL"/>
      </w:pPr>
      <w:r>
        <w:t xml:space="preserve">            - PRELIMINARY</w:t>
      </w:r>
    </w:p>
    <w:p w14:paraId="02ADC866" w14:textId="77777777" w:rsidR="0086148B" w:rsidRDefault="0086148B" w:rsidP="0086148B">
      <w:pPr>
        <w:pStyle w:val="PL"/>
      </w:pPr>
      <w:r>
        <w:t xml:space="preserve">        - type: string</w:t>
      </w:r>
    </w:p>
    <w:p w14:paraId="5FED983E" w14:textId="77777777" w:rsidR="0086148B" w:rsidRDefault="0086148B" w:rsidP="0086148B">
      <w:pPr>
        <w:pStyle w:val="PL"/>
      </w:pPr>
      <w:r>
        <w:t xml:space="preserve">          description: &gt;</w:t>
      </w:r>
    </w:p>
    <w:p w14:paraId="38F65C4A" w14:textId="77777777" w:rsidR="0086148B" w:rsidRDefault="0086148B" w:rsidP="0086148B">
      <w:pPr>
        <w:pStyle w:val="PL"/>
      </w:pPr>
      <w:r>
        <w:t xml:space="preserve">            This string provides forward-compatibility with future extensions to the enumeration</w:t>
      </w:r>
    </w:p>
    <w:p w14:paraId="5E3F6496" w14:textId="77777777" w:rsidR="0086148B" w:rsidRDefault="0086148B" w:rsidP="0086148B">
      <w:pPr>
        <w:pStyle w:val="PL"/>
      </w:pPr>
      <w:r>
        <w:t xml:space="preserve">            and is not used to encode content defined in the present version of this API.</w:t>
      </w:r>
    </w:p>
    <w:p w14:paraId="4102C94D" w14:textId="77777777" w:rsidR="0086148B" w:rsidRDefault="0086148B" w:rsidP="0086148B">
      <w:pPr>
        <w:pStyle w:val="PL"/>
      </w:pPr>
    </w:p>
    <w:p w14:paraId="22F15DA6" w14:textId="77777777" w:rsidR="0086148B" w:rsidRDefault="0086148B" w:rsidP="0086148B">
      <w:pPr>
        <w:pStyle w:val="PL"/>
      </w:pPr>
      <w:r>
        <w:t xml:space="preserve">    PreemptionControlInformation:</w:t>
      </w:r>
    </w:p>
    <w:p w14:paraId="20A27882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13F5C67B" w14:textId="77777777" w:rsidR="0086148B" w:rsidRDefault="0086148B" w:rsidP="0086148B">
      <w:pPr>
        <w:pStyle w:val="PL"/>
      </w:pPr>
      <w:r>
        <w:t xml:space="preserve">      anyOf:</w:t>
      </w:r>
    </w:p>
    <w:p w14:paraId="56CC1973" w14:textId="77777777" w:rsidR="0086148B" w:rsidRDefault="0086148B" w:rsidP="0086148B">
      <w:pPr>
        <w:pStyle w:val="PL"/>
      </w:pPr>
      <w:r>
        <w:t xml:space="preserve">        - type: string</w:t>
      </w:r>
    </w:p>
    <w:p w14:paraId="6EF93687" w14:textId="77777777" w:rsidR="0086148B" w:rsidRDefault="0086148B" w:rsidP="0086148B">
      <w:pPr>
        <w:pStyle w:val="PL"/>
      </w:pPr>
      <w:r>
        <w:t xml:space="preserve">          enum:</w:t>
      </w:r>
    </w:p>
    <w:p w14:paraId="69ADCC81" w14:textId="77777777" w:rsidR="0086148B" w:rsidRDefault="0086148B" w:rsidP="0086148B">
      <w:pPr>
        <w:pStyle w:val="PL"/>
      </w:pPr>
      <w:r>
        <w:t xml:space="preserve">            - MOST_RECENT</w:t>
      </w:r>
    </w:p>
    <w:p w14:paraId="4B8B6D9E" w14:textId="77777777" w:rsidR="0086148B" w:rsidRDefault="0086148B" w:rsidP="0086148B">
      <w:pPr>
        <w:pStyle w:val="PL"/>
      </w:pPr>
      <w:r>
        <w:t xml:space="preserve">            - LEAST_RECENT</w:t>
      </w:r>
    </w:p>
    <w:p w14:paraId="3EF930CC" w14:textId="77777777" w:rsidR="0086148B" w:rsidRDefault="0086148B" w:rsidP="0086148B">
      <w:pPr>
        <w:pStyle w:val="PL"/>
      </w:pPr>
      <w:r>
        <w:t xml:space="preserve">            - HIGHEST_BW</w:t>
      </w:r>
    </w:p>
    <w:p w14:paraId="78D1D93F" w14:textId="77777777" w:rsidR="0086148B" w:rsidRDefault="0086148B" w:rsidP="0086148B">
      <w:pPr>
        <w:pStyle w:val="PL"/>
      </w:pPr>
      <w:r>
        <w:t xml:space="preserve">        - type: string</w:t>
      </w:r>
    </w:p>
    <w:p w14:paraId="25884F9B" w14:textId="77777777" w:rsidR="0086148B" w:rsidRDefault="0086148B" w:rsidP="0086148B">
      <w:pPr>
        <w:pStyle w:val="PL"/>
      </w:pPr>
      <w:r>
        <w:t xml:space="preserve">          description: &gt;</w:t>
      </w:r>
    </w:p>
    <w:p w14:paraId="7962C1C0" w14:textId="77777777" w:rsidR="0086148B" w:rsidRDefault="0086148B" w:rsidP="0086148B">
      <w:pPr>
        <w:pStyle w:val="PL"/>
      </w:pPr>
      <w:r>
        <w:t xml:space="preserve">            This string provides forward-compatibility with future extensions to the enumeration</w:t>
      </w:r>
    </w:p>
    <w:p w14:paraId="5CAFD7C9" w14:textId="77777777" w:rsidR="0086148B" w:rsidRDefault="0086148B" w:rsidP="0086148B">
      <w:pPr>
        <w:pStyle w:val="PL"/>
      </w:pPr>
      <w:r>
        <w:t xml:space="preserve">            and is not used to encode content defined in the present version of this API.</w:t>
      </w:r>
    </w:p>
    <w:p w14:paraId="60F62FBB" w14:textId="77777777" w:rsidR="0086148B" w:rsidRDefault="0086148B" w:rsidP="0086148B">
      <w:pPr>
        <w:pStyle w:val="PL"/>
      </w:pPr>
    </w:p>
    <w:p w14:paraId="5F92007C" w14:textId="77777777" w:rsidR="0086148B" w:rsidRDefault="0086148B" w:rsidP="0086148B">
      <w:pPr>
        <w:pStyle w:val="PL"/>
      </w:pPr>
      <w:r>
        <w:t xml:space="preserve">    PrioritySharingIndicator:</w:t>
      </w:r>
    </w:p>
    <w:p w14:paraId="7F296FEE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73B80A53" w14:textId="77777777" w:rsidR="0086148B" w:rsidRDefault="0086148B" w:rsidP="0086148B">
      <w:pPr>
        <w:pStyle w:val="PL"/>
      </w:pPr>
      <w:r>
        <w:lastRenderedPageBreak/>
        <w:t xml:space="preserve">      anyOf:</w:t>
      </w:r>
    </w:p>
    <w:p w14:paraId="7670FE92" w14:textId="77777777" w:rsidR="0086148B" w:rsidRDefault="0086148B" w:rsidP="0086148B">
      <w:pPr>
        <w:pStyle w:val="PL"/>
      </w:pPr>
      <w:r>
        <w:t xml:space="preserve">        - type: string</w:t>
      </w:r>
    </w:p>
    <w:p w14:paraId="67E320F2" w14:textId="77777777" w:rsidR="0086148B" w:rsidRDefault="0086148B" w:rsidP="0086148B">
      <w:pPr>
        <w:pStyle w:val="PL"/>
      </w:pPr>
      <w:r>
        <w:t xml:space="preserve">          enum:</w:t>
      </w:r>
    </w:p>
    <w:p w14:paraId="0F73D223" w14:textId="77777777" w:rsidR="0086148B" w:rsidRDefault="0086148B" w:rsidP="0086148B">
      <w:pPr>
        <w:pStyle w:val="PL"/>
      </w:pPr>
      <w:r>
        <w:t xml:space="preserve">            - ENABLED</w:t>
      </w:r>
    </w:p>
    <w:p w14:paraId="6951439B" w14:textId="77777777" w:rsidR="0086148B" w:rsidRDefault="0086148B" w:rsidP="0086148B">
      <w:pPr>
        <w:pStyle w:val="PL"/>
      </w:pPr>
      <w:r>
        <w:t xml:space="preserve">            - DISABLED</w:t>
      </w:r>
    </w:p>
    <w:p w14:paraId="6D9B88AB" w14:textId="77777777" w:rsidR="0086148B" w:rsidRDefault="0086148B" w:rsidP="0086148B">
      <w:pPr>
        <w:pStyle w:val="PL"/>
      </w:pPr>
      <w:r>
        <w:t xml:space="preserve">        - type: string</w:t>
      </w:r>
    </w:p>
    <w:p w14:paraId="02D6EF87" w14:textId="77777777" w:rsidR="0086148B" w:rsidRDefault="0086148B" w:rsidP="0086148B">
      <w:pPr>
        <w:pStyle w:val="PL"/>
      </w:pPr>
      <w:r>
        <w:t xml:space="preserve">          description: &gt;</w:t>
      </w:r>
    </w:p>
    <w:p w14:paraId="0AAFB4A2" w14:textId="77777777" w:rsidR="0086148B" w:rsidRDefault="0086148B" w:rsidP="0086148B">
      <w:pPr>
        <w:pStyle w:val="PL"/>
      </w:pPr>
      <w:r>
        <w:t xml:space="preserve">            This string provides forward-compatibility with future extensions to the enumeration</w:t>
      </w:r>
    </w:p>
    <w:p w14:paraId="11B1733D" w14:textId="77777777" w:rsidR="0086148B" w:rsidRDefault="0086148B" w:rsidP="0086148B">
      <w:pPr>
        <w:pStyle w:val="PL"/>
      </w:pPr>
      <w:r>
        <w:t xml:space="preserve">            and is not used to encode content defined in the present version of this API.</w:t>
      </w:r>
    </w:p>
    <w:p w14:paraId="5F9EA119" w14:textId="77777777" w:rsidR="0086148B" w:rsidRDefault="0086148B" w:rsidP="0086148B">
      <w:pPr>
        <w:pStyle w:val="PL"/>
      </w:pPr>
    </w:p>
    <w:p w14:paraId="639724A5" w14:textId="77777777" w:rsidR="0086148B" w:rsidRDefault="0086148B" w:rsidP="0086148B">
      <w:pPr>
        <w:pStyle w:val="PL"/>
      </w:pPr>
      <w:r>
        <w:t xml:space="preserve">    PreemptionControlInformationRm:</w:t>
      </w:r>
    </w:p>
    <w:p w14:paraId="3865A6F5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EC2D6C1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03B5641D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60CE5046" w14:textId="77777777" w:rsidR="0086148B" w:rsidRDefault="0086148B" w:rsidP="0086148B">
      <w:pPr>
        <w:pStyle w:val="PL"/>
      </w:pPr>
      <w:r>
        <w:t xml:space="preserve">      anyOf:</w:t>
      </w:r>
    </w:p>
    <w:p w14:paraId="65EA7FEB" w14:textId="77777777" w:rsidR="0086148B" w:rsidRDefault="0086148B" w:rsidP="0086148B">
      <w:pPr>
        <w:pStyle w:val="PL"/>
      </w:pPr>
      <w:r>
        <w:t xml:space="preserve">        - $ref: '#/components/schemas/PreemptionControlInformation'</w:t>
      </w:r>
    </w:p>
    <w:p w14:paraId="703A4930" w14:textId="77777777" w:rsidR="0086148B" w:rsidRDefault="0086148B" w:rsidP="0086148B">
      <w:pPr>
        <w:pStyle w:val="PL"/>
      </w:pPr>
      <w:r>
        <w:t xml:space="preserve">        - $ref: 'TS29571_CommonData.yaml#/components/schemas/NullValue'</w:t>
      </w:r>
    </w:p>
    <w:p w14:paraId="0716A915" w14:textId="77777777" w:rsidR="0086148B" w:rsidRDefault="0086148B" w:rsidP="0086148B">
      <w:pPr>
        <w:pStyle w:val="PL"/>
      </w:pPr>
    </w:p>
    <w:p w14:paraId="0B613AD0" w14:textId="77777777" w:rsidR="0086148B" w:rsidRDefault="0086148B" w:rsidP="0086148B">
      <w:pPr>
        <w:pStyle w:val="PL"/>
      </w:pPr>
      <w:r>
        <w:t xml:space="preserve">    AppDetectionNotifType:</w:t>
      </w:r>
    </w:p>
    <w:p w14:paraId="2C19E92C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79130BE1" w14:textId="77777777" w:rsidR="0086148B" w:rsidRDefault="0086148B" w:rsidP="0086148B">
      <w:pPr>
        <w:pStyle w:val="PL"/>
      </w:pPr>
      <w:r>
        <w:t xml:space="preserve">      anyOf:</w:t>
      </w:r>
    </w:p>
    <w:p w14:paraId="6ABBC134" w14:textId="77777777" w:rsidR="0086148B" w:rsidRDefault="0086148B" w:rsidP="0086148B">
      <w:pPr>
        <w:pStyle w:val="PL"/>
      </w:pPr>
      <w:r>
        <w:t xml:space="preserve">      - type: string</w:t>
      </w:r>
    </w:p>
    <w:p w14:paraId="3FEFDB81" w14:textId="77777777" w:rsidR="0086148B" w:rsidRDefault="0086148B" w:rsidP="0086148B">
      <w:pPr>
        <w:pStyle w:val="PL"/>
      </w:pPr>
      <w:r>
        <w:t xml:space="preserve">        enum:</w:t>
      </w:r>
    </w:p>
    <w:p w14:paraId="6FC4C81D" w14:textId="77777777" w:rsidR="0086148B" w:rsidRDefault="0086148B" w:rsidP="0086148B">
      <w:pPr>
        <w:pStyle w:val="PL"/>
      </w:pPr>
      <w:r>
        <w:t xml:space="preserve">          - APP_START</w:t>
      </w:r>
    </w:p>
    <w:p w14:paraId="6B3E0215" w14:textId="77777777" w:rsidR="0086148B" w:rsidRDefault="0086148B" w:rsidP="0086148B">
      <w:pPr>
        <w:pStyle w:val="PL"/>
      </w:pPr>
      <w:r>
        <w:t xml:space="preserve">          - APP_STOP</w:t>
      </w:r>
    </w:p>
    <w:p w14:paraId="44E2E214" w14:textId="77777777" w:rsidR="0086148B" w:rsidRDefault="0086148B" w:rsidP="0086148B">
      <w:pPr>
        <w:pStyle w:val="PL"/>
      </w:pPr>
      <w:r>
        <w:t xml:space="preserve">      - type: string</w:t>
      </w:r>
    </w:p>
    <w:p w14:paraId="4F07FC3F" w14:textId="77777777" w:rsidR="0086148B" w:rsidRDefault="0086148B" w:rsidP="0086148B">
      <w:pPr>
        <w:pStyle w:val="PL"/>
      </w:pPr>
      <w:r>
        <w:t xml:space="preserve">        description: &gt;</w:t>
      </w:r>
    </w:p>
    <w:p w14:paraId="0064D4B5" w14:textId="77777777" w:rsidR="0086148B" w:rsidRDefault="0086148B" w:rsidP="0086148B">
      <w:pPr>
        <w:pStyle w:val="PL"/>
      </w:pPr>
      <w:r>
        <w:t xml:space="preserve">          This string provides forward-compatibility with future extensions to the enumeration</w:t>
      </w:r>
    </w:p>
    <w:p w14:paraId="3740D2BC" w14:textId="77777777" w:rsidR="0086148B" w:rsidRDefault="0086148B" w:rsidP="0086148B">
      <w:pPr>
        <w:pStyle w:val="PL"/>
      </w:pPr>
      <w:r>
        <w:t xml:space="preserve">          and is not used to encode content defined in the present version of this API.</w:t>
      </w:r>
    </w:p>
    <w:p w14:paraId="4CE14BDE" w14:textId="77777777" w:rsidR="0086148B" w:rsidRDefault="0086148B" w:rsidP="0086148B">
      <w:pPr>
        <w:pStyle w:val="PL"/>
        <w:rPr>
          <w:rFonts w:cs="Courier New"/>
          <w:szCs w:val="16"/>
        </w:rPr>
      </w:pPr>
    </w:p>
    <w:p w14:paraId="7A285624" w14:textId="77777777" w:rsidR="0086148B" w:rsidRDefault="0086148B" w:rsidP="0086148B">
      <w:pPr>
        <w:pStyle w:val="PL"/>
      </w:pPr>
      <w:r>
        <w:t xml:space="preserve">    PduSessionStatus:</w:t>
      </w:r>
    </w:p>
    <w:p w14:paraId="787DA2C1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06D9B3BD" w14:textId="77777777" w:rsidR="0086148B" w:rsidRPr="00B6137E" w:rsidRDefault="0086148B" w:rsidP="0086148B">
      <w:pPr>
        <w:pStyle w:val="PL"/>
      </w:pPr>
      <w:r>
        <w:t xml:space="preserve">      anyOf:</w:t>
      </w:r>
    </w:p>
    <w:p w14:paraId="68D1033E" w14:textId="77777777" w:rsidR="0086148B" w:rsidRDefault="0086148B" w:rsidP="0086148B">
      <w:pPr>
        <w:pStyle w:val="PL"/>
      </w:pPr>
      <w:r>
        <w:t xml:space="preserve">      - type: string</w:t>
      </w:r>
    </w:p>
    <w:p w14:paraId="35765A75" w14:textId="77777777" w:rsidR="0086148B" w:rsidRDefault="0086148B" w:rsidP="0086148B">
      <w:pPr>
        <w:pStyle w:val="PL"/>
      </w:pPr>
      <w:r>
        <w:t xml:space="preserve">        enum:</w:t>
      </w:r>
    </w:p>
    <w:p w14:paraId="18791ACA" w14:textId="77777777" w:rsidR="0086148B" w:rsidRDefault="0086148B" w:rsidP="0086148B">
      <w:pPr>
        <w:pStyle w:val="PL"/>
      </w:pPr>
      <w:r>
        <w:t xml:space="preserve">          - ESTABLISHED</w:t>
      </w:r>
    </w:p>
    <w:p w14:paraId="79057A84" w14:textId="77777777" w:rsidR="0086148B" w:rsidRDefault="0086148B" w:rsidP="0086148B">
      <w:pPr>
        <w:pStyle w:val="PL"/>
      </w:pPr>
      <w:r>
        <w:t xml:space="preserve">          - TERMINATED</w:t>
      </w:r>
    </w:p>
    <w:p w14:paraId="623A1090" w14:textId="77777777" w:rsidR="0086148B" w:rsidRDefault="0086148B" w:rsidP="0086148B">
      <w:pPr>
        <w:pStyle w:val="PL"/>
      </w:pPr>
      <w:r>
        <w:t xml:space="preserve">      - type: string</w:t>
      </w:r>
    </w:p>
    <w:p w14:paraId="689A52D4" w14:textId="77777777" w:rsidR="0086148B" w:rsidRDefault="0086148B" w:rsidP="0086148B">
      <w:pPr>
        <w:pStyle w:val="PL"/>
      </w:pPr>
      <w:r>
        <w:t xml:space="preserve">        description: &gt;</w:t>
      </w:r>
    </w:p>
    <w:p w14:paraId="03688C26" w14:textId="77777777" w:rsidR="0086148B" w:rsidRDefault="0086148B" w:rsidP="0086148B">
      <w:pPr>
        <w:pStyle w:val="PL"/>
      </w:pPr>
      <w:r>
        <w:t xml:space="preserve">          This string provides forward-compatibility with future extensions to the enumeration</w:t>
      </w:r>
    </w:p>
    <w:p w14:paraId="5CD54E51" w14:textId="77777777" w:rsidR="0086148B" w:rsidRDefault="0086148B" w:rsidP="0086148B">
      <w:pPr>
        <w:pStyle w:val="PL"/>
      </w:pPr>
      <w:r>
        <w:t xml:space="preserve">          and is not used to encode content defined in the present version of this API.</w:t>
      </w:r>
    </w:p>
    <w:p w14:paraId="7E2A6252" w14:textId="77777777" w:rsidR="0086148B" w:rsidRDefault="0086148B" w:rsidP="0086148B">
      <w:pPr>
        <w:pStyle w:val="PL"/>
      </w:pPr>
    </w:p>
    <w:p w14:paraId="3B0AEF62" w14:textId="77777777" w:rsidR="0086148B" w:rsidRDefault="0086148B" w:rsidP="0086148B">
      <w:pPr>
        <w:pStyle w:val="PL"/>
      </w:pPr>
      <w:r>
        <w:t xml:space="preserve">    UplinkDownlinkSupport:</w:t>
      </w:r>
    </w:p>
    <w:p w14:paraId="2D8E455D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607D48E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35722846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777FD35A" w14:textId="77777777" w:rsidR="0086148B" w:rsidRDefault="0086148B" w:rsidP="0086148B">
      <w:pPr>
        <w:pStyle w:val="PL"/>
      </w:pPr>
      <w:r>
        <w:t xml:space="preserve">      anyOf:</w:t>
      </w:r>
    </w:p>
    <w:p w14:paraId="7DDC204C" w14:textId="77777777" w:rsidR="0086148B" w:rsidRDefault="0086148B" w:rsidP="0086148B">
      <w:pPr>
        <w:pStyle w:val="PL"/>
      </w:pPr>
      <w:r>
        <w:t xml:space="preserve">        - type: string</w:t>
      </w:r>
    </w:p>
    <w:p w14:paraId="00D00683" w14:textId="77777777" w:rsidR="0086148B" w:rsidRDefault="0086148B" w:rsidP="0086148B">
      <w:pPr>
        <w:pStyle w:val="PL"/>
      </w:pPr>
      <w:r>
        <w:t xml:space="preserve">          enum:</w:t>
      </w:r>
    </w:p>
    <w:p w14:paraId="47968FA7" w14:textId="77777777" w:rsidR="0086148B" w:rsidRDefault="0086148B" w:rsidP="0086148B">
      <w:pPr>
        <w:pStyle w:val="PL"/>
      </w:pPr>
      <w:r>
        <w:t xml:space="preserve">            - UL</w:t>
      </w:r>
    </w:p>
    <w:p w14:paraId="7611DF1E" w14:textId="77777777" w:rsidR="0086148B" w:rsidRDefault="0086148B" w:rsidP="0086148B">
      <w:pPr>
        <w:pStyle w:val="PL"/>
      </w:pPr>
      <w:r>
        <w:t xml:space="preserve">            - DL</w:t>
      </w:r>
    </w:p>
    <w:p w14:paraId="26A98B52" w14:textId="77777777" w:rsidR="0086148B" w:rsidRDefault="0086148B" w:rsidP="0086148B">
      <w:pPr>
        <w:pStyle w:val="PL"/>
      </w:pPr>
      <w:r>
        <w:t xml:space="preserve">            - UL_DL</w:t>
      </w:r>
    </w:p>
    <w:p w14:paraId="5152815C" w14:textId="77777777" w:rsidR="0086148B" w:rsidRDefault="0086148B" w:rsidP="0086148B">
      <w:pPr>
        <w:pStyle w:val="PL"/>
      </w:pPr>
      <w:r>
        <w:t xml:space="preserve">        - type: string</w:t>
      </w:r>
    </w:p>
    <w:p w14:paraId="65398594" w14:textId="77777777" w:rsidR="0086148B" w:rsidRDefault="0086148B" w:rsidP="0086148B">
      <w:pPr>
        <w:pStyle w:val="PL"/>
      </w:pPr>
      <w:r>
        <w:t xml:space="preserve">          description: &gt;</w:t>
      </w:r>
    </w:p>
    <w:p w14:paraId="6AC672D4" w14:textId="77777777" w:rsidR="0086148B" w:rsidRDefault="0086148B" w:rsidP="0086148B">
      <w:pPr>
        <w:pStyle w:val="PL"/>
      </w:pPr>
      <w:r>
        <w:t xml:space="preserve">            This string provides forward-compatibility with future extensions to the enumeration</w:t>
      </w:r>
    </w:p>
    <w:p w14:paraId="5A3016B7" w14:textId="77777777" w:rsidR="0086148B" w:rsidRDefault="0086148B" w:rsidP="0086148B">
      <w:pPr>
        <w:pStyle w:val="PL"/>
      </w:pPr>
      <w:r>
        <w:t xml:space="preserve">            and is not used to encode content defined in the present version of this API.</w:t>
      </w:r>
    </w:p>
    <w:p w14:paraId="01E4534F" w14:textId="77777777" w:rsidR="0086148B" w:rsidRDefault="0086148B" w:rsidP="0086148B">
      <w:pPr>
        <w:pStyle w:val="PL"/>
      </w:pPr>
    </w:p>
    <w:p w14:paraId="2F5CB599" w14:textId="77777777" w:rsidR="0086148B" w:rsidRDefault="0086148B" w:rsidP="0086148B">
      <w:pPr>
        <w:pStyle w:val="PL"/>
      </w:pPr>
      <w:r>
        <w:t xml:space="preserve">    L4sNotifType:</w:t>
      </w:r>
    </w:p>
    <w:p w14:paraId="12AF7565" w14:textId="77777777" w:rsidR="0086148B" w:rsidRDefault="0086148B" w:rsidP="0086148B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ECN marking for L4S support in 5GS.</w:t>
      </w:r>
    </w:p>
    <w:p w14:paraId="703760C1" w14:textId="77777777" w:rsidR="0086148B" w:rsidRDefault="0086148B" w:rsidP="0086148B">
      <w:pPr>
        <w:pStyle w:val="PL"/>
      </w:pPr>
      <w:r>
        <w:t xml:space="preserve">      anyOf:</w:t>
      </w:r>
    </w:p>
    <w:p w14:paraId="1787CDBE" w14:textId="77777777" w:rsidR="0086148B" w:rsidRDefault="0086148B" w:rsidP="0086148B">
      <w:pPr>
        <w:pStyle w:val="PL"/>
      </w:pPr>
      <w:r>
        <w:t xml:space="preserve">      - type: string</w:t>
      </w:r>
    </w:p>
    <w:p w14:paraId="4FECAECA" w14:textId="77777777" w:rsidR="0086148B" w:rsidRDefault="0086148B" w:rsidP="0086148B">
      <w:pPr>
        <w:pStyle w:val="PL"/>
      </w:pPr>
      <w:r>
        <w:t xml:space="preserve">        enum:</w:t>
      </w:r>
    </w:p>
    <w:p w14:paraId="45FA6123" w14:textId="77777777" w:rsidR="0086148B" w:rsidRDefault="0086148B" w:rsidP="0086148B">
      <w:pPr>
        <w:pStyle w:val="PL"/>
      </w:pPr>
      <w:r>
        <w:t xml:space="preserve">          - AVAILABLE</w:t>
      </w:r>
    </w:p>
    <w:p w14:paraId="316D48D1" w14:textId="77777777" w:rsidR="0086148B" w:rsidRDefault="0086148B" w:rsidP="0086148B">
      <w:pPr>
        <w:pStyle w:val="PL"/>
      </w:pPr>
      <w:r>
        <w:t xml:space="preserve">          - NOT_AVAILABLE</w:t>
      </w:r>
    </w:p>
    <w:p w14:paraId="488F503E" w14:textId="77777777" w:rsidR="0086148B" w:rsidRDefault="0086148B" w:rsidP="0086148B">
      <w:pPr>
        <w:pStyle w:val="PL"/>
      </w:pPr>
      <w:r>
        <w:t xml:space="preserve">      - type: string</w:t>
      </w:r>
    </w:p>
    <w:p w14:paraId="3D063DF4" w14:textId="77777777" w:rsidR="0086148B" w:rsidRDefault="0086148B" w:rsidP="0086148B">
      <w:pPr>
        <w:pStyle w:val="PL"/>
      </w:pPr>
      <w:r>
        <w:t xml:space="preserve">        description: &gt;</w:t>
      </w:r>
    </w:p>
    <w:p w14:paraId="338394E8" w14:textId="77777777" w:rsidR="0086148B" w:rsidRDefault="0086148B" w:rsidP="0086148B">
      <w:pPr>
        <w:pStyle w:val="PL"/>
      </w:pPr>
      <w:r>
        <w:t xml:space="preserve">          This string provides forward-compatibility with future extensions to the enumeration</w:t>
      </w:r>
    </w:p>
    <w:p w14:paraId="59F444E6" w14:textId="77777777" w:rsidR="0086148B" w:rsidRDefault="0086148B" w:rsidP="0086148B">
      <w:pPr>
        <w:pStyle w:val="PL"/>
      </w:pPr>
      <w:r>
        <w:t xml:space="preserve">          and is not used to encode content defined in the present version of this API.</w:t>
      </w:r>
    </w:p>
    <w:p w14:paraId="0B040360" w14:textId="77777777" w:rsidR="0086148B" w:rsidRDefault="0086148B" w:rsidP="0086148B">
      <w:pPr>
        <w:pStyle w:val="PL"/>
      </w:pPr>
    </w:p>
    <w:bookmarkEnd w:id="38"/>
    <w:bookmarkEnd w:id="40"/>
    <w:bookmarkEnd w:id="41"/>
    <w:bookmarkEnd w:id="42"/>
    <w:bookmarkEnd w:id="43"/>
    <w:bookmarkEnd w:id="44"/>
    <w:p w14:paraId="2EAE445B" w14:textId="77777777" w:rsidR="000F48A7" w:rsidRDefault="000F48A7" w:rsidP="000F48A7">
      <w:pPr>
        <w:rPr>
          <w:noProof/>
        </w:rPr>
      </w:pPr>
    </w:p>
    <w:p w14:paraId="68C9CD36" w14:textId="4645F22A" w:rsidR="001E41F3" w:rsidRPr="000F48A7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F48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7D065" w14:textId="77777777" w:rsidR="001B409B" w:rsidRDefault="001B409B">
      <w:r>
        <w:separator/>
      </w:r>
    </w:p>
  </w:endnote>
  <w:endnote w:type="continuationSeparator" w:id="0">
    <w:p w14:paraId="00951653" w14:textId="77777777" w:rsidR="001B409B" w:rsidRDefault="001B4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8ED90" w14:textId="77777777" w:rsidR="001B409B" w:rsidRDefault="001B409B">
      <w:r>
        <w:separator/>
      </w:r>
    </w:p>
  </w:footnote>
  <w:footnote w:type="continuationSeparator" w:id="0">
    <w:p w14:paraId="234B3A97" w14:textId="77777777" w:rsidR="001B409B" w:rsidRDefault="001B4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2058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41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01C9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6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966"/>
    <w:rsid w:val="0004553E"/>
    <w:rsid w:val="00085A33"/>
    <w:rsid w:val="000A6394"/>
    <w:rsid w:val="000B7FED"/>
    <w:rsid w:val="000C038A"/>
    <w:rsid w:val="000C6598"/>
    <w:rsid w:val="000D4119"/>
    <w:rsid w:val="000D44B3"/>
    <w:rsid w:val="000F48A7"/>
    <w:rsid w:val="00145D43"/>
    <w:rsid w:val="00166D88"/>
    <w:rsid w:val="00192C46"/>
    <w:rsid w:val="001A08B3"/>
    <w:rsid w:val="001A7B60"/>
    <w:rsid w:val="001B409B"/>
    <w:rsid w:val="001B52F0"/>
    <w:rsid w:val="001B7A65"/>
    <w:rsid w:val="001E41F3"/>
    <w:rsid w:val="002051F2"/>
    <w:rsid w:val="002534F1"/>
    <w:rsid w:val="0026004D"/>
    <w:rsid w:val="002640DD"/>
    <w:rsid w:val="00275D12"/>
    <w:rsid w:val="00284FEB"/>
    <w:rsid w:val="002860C4"/>
    <w:rsid w:val="002B5741"/>
    <w:rsid w:val="002E472E"/>
    <w:rsid w:val="00305409"/>
    <w:rsid w:val="00316F8C"/>
    <w:rsid w:val="003609EF"/>
    <w:rsid w:val="0036231A"/>
    <w:rsid w:val="00374DD4"/>
    <w:rsid w:val="003920B6"/>
    <w:rsid w:val="003B306D"/>
    <w:rsid w:val="003D3A2D"/>
    <w:rsid w:val="003E1A36"/>
    <w:rsid w:val="003F7606"/>
    <w:rsid w:val="00410371"/>
    <w:rsid w:val="004242F1"/>
    <w:rsid w:val="00444B79"/>
    <w:rsid w:val="00453FC3"/>
    <w:rsid w:val="004B75B7"/>
    <w:rsid w:val="005141D9"/>
    <w:rsid w:val="0051580D"/>
    <w:rsid w:val="00534FFB"/>
    <w:rsid w:val="00547111"/>
    <w:rsid w:val="00563C26"/>
    <w:rsid w:val="00592D74"/>
    <w:rsid w:val="005E2C44"/>
    <w:rsid w:val="006008C6"/>
    <w:rsid w:val="00621188"/>
    <w:rsid w:val="006257ED"/>
    <w:rsid w:val="00653DE4"/>
    <w:rsid w:val="00665C47"/>
    <w:rsid w:val="006737A3"/>
    <w:rsid w:val="006904B5"/>
    <w:rsid w:val="00695808"/>
    <w:rsid w:val="006B46FB"/>
    <w:rsid w:val="006E21FB"/>
    <w:rsid w:val="006F73B1"/>
    <w:rsid w:val="00733A84"/>
    <w:rsid w:val="00787B74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148B"/>
    <w:rsid w:val="008626E7"/>
    <w:rsid w:val="00870EE7"/>
    <w:rsid w:val="00882A11"/>
    <w:rsid w:val="008863B9"/>
    <w:rsid w:val="008A1122"/>
    <w:rsid w:val="008A45A6"/>
    <w:rsid w:val="008D12DF"/>
    <w:rsid w:val="008D3CCC"/>
    <w:rsid w:val="008F3789"/>
    <w:rsid w:val="008F686C"/>
    <w:rsid w:val="009148DE"/>
    <w:rsid w:val="009363F4"/>
    <w:rsid w:val="00941E30"/>
    <w:rsid w:val="00965730"/>
    <w:rsid w:val="009777D9"/>
    <w:rsid w:val="00991B88"/>
    <w:rsid w:val="009A288B"/>
    <w:rsid w:val="009A5753"/>
    <w:rsid w:val="009A579D"/>
    <w:rsid w:val="009E3297"/>
    <w:rsid w:val="009F734F"/>
    <w:rsid w:val="00A01512"/>
    <w:rsid w:val="00A01D8B"/>
    <w:rsid w:val="00A246B6"/>
    <w:rsid w:val="00A3292C"/>
    <w:rsid w:val="00A47E70"/>
    <w:rsid w:val="00A50CF0"/>
    <w:rsid w:val="00A7671C"/>
    <w:rsid w:val="00AA05CF"/>
    <w:rsid w:val="00AA2CBC"/>
    <w:rsid w:val="00AC5820"/>
    <w:rsid w:val="00AD1CD8"/>
    <w:rsid w:val="00B258BB"/>
    <w:rsid w:val="00B27A43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11239"/>
    <w:rsid w:val="00C353F8"/>
    <w:rsid w:val="00C42A37"/>
    <w:rsid w:val="00C66BA2"/>
    <w:rsid w:val="00C870F6"/>
    <w:rsid w:val="00C95985"/>
    <w:rsid w:val="00CC5026"/>
    <w:rsid w:val="00CC68D0"/>
    <w:rsid w:val="00CD3431"/>
    <w:rsid w:val="00CE0AB2"/>
    <w:rsid w:val="00D03F9A"/>
    <w:rsid w:val="00D06D51"/>
    <w:rsid w:val="00D24991"/>
    <w:rsid w:val="00D50255"/>
    <w:rsid w:val="00D66520"/>
    <w:rsid w:val="00D84AE9"/>
    <w:rsid w:val="00DA42B5"/>
    <w:rsid w:val="00DE34CF"/>
    <w:rsid w:val="00DF7A9A"/>
    <w:rsid w:val="00E13F3D"/>
    <w:rsid w:val="00E34898"/>
    <w:rsid w:val="00E458ED"/>
    <w:rsid w:val="00E45E15"/>
    <w:rsid w:val="00E86B23"/>
    <w:rsid w:val="00EB09B7"/>
    <w:rsid w:val="00EB3C85"/>
    <w:rsid w:val="00EC7413"/>
    <w:rsid w:val="00EE5808"/>
    <w:rsid w:val="00EE7D7C"/>
    <w:rsid w:val="00F041B4"/>
    <w:rsid w:val="00F25D98"/>
    <w:rsid w:val="00F300FB"/>
    <w:rsid w:val="00F660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6904B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904B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904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904B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904B5"/>
  </w:style>
  <w:style w:type="paragraph" w:customStyle="1" w:styleId="Guidance">
    <w:name w:val="Guidance"/>
    <w:basedOn w:val="a"/>
    <w:rsid w:val="006904B5"/>
    <w:rPr>
      <w:i/>
      <w:color w:val="0000FF"/>
    </w:rPr>
  </w:style>
  <w:style w:type="character" w:customStyle="1" w:styleId="af7">
    <w:name w:val="文档结构图 字符"/>
    <w:link w:val="af6"/>
    <w:rsid w:val="006904B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904B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904B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904B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904B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6904B5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6904B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904B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904B5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6904B5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904B5"/>
    <w:rPr>
      <w:lang w:val="en-GB" w:eastAsia="en-US"/>
    </w:rPr>
  </w:style>
  <w:style w:type="character" w:customStyle="1" w:styleId="TANChar">
    <w:name w:val="TAN Char"/>
    <w:link w:val="TAN"/>
    <w:qFormat/>
    <w:rsid w:val="006904B5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link w:val="af2"/>
    <w:rsid w:val="006904B5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6904B5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6904B5"/>
    <w:rPr>
      <w:rFonts w:ascii="Times New Roman" w:hAnsi="Times New Roman"/>
      <w:b/>
      <w:bCs/>
      <w:lang w:val="en-GB" w:eastAsia="en-US"/>
    </w:rPr>
  </w:style>
  <w:style w:type="character" w:styleId="affff8">
    <w:name w:val="Unresolved Mention"/>
    <w:uiPriority w:val="99"/>
    <w:semiHidden/>
    <w:unhideWhenUsed/>
    <w:rsid w:val="006904B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904B5"/>
    <w:rPr>
      <w:color w:val="FF0000"/>
      <w:lang w:val="en-GB" w:eastAsia="en-US"/>
    </w:rPr>
  </w:style>
  <w:style w:type="character" w:customStyle="1" w:styleId="TAHCar">
    <w:name w:val="TAH Car"/>
    <w:rsid w:val="006904B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904B5"/>
  </w:style>
  <w:style w:type="paragraph" w:styleId="affff9">
    <w:name w:val="Revision"/>
    <w:hidden/>
    <w:uiPriority w:val="99"/>
    <w:semiHidden/>
    <w:rsid w:val="006904B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904B5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904B5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904B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904B5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6904B5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6904B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6904B5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link w:val="1"/>
    <w:rsid w:val="006904B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904B5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6904B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904B5"/>
    <w:rPr>
      <w:rFonts w:ascii="Arial" w:hAnsi="Arial"/>
      <w:lang w:val="en-GB" w:eastAsia="en-US"/>
    </w:rPr>
  </w:style>
  <w:style w:type="character" w:customStyle="1" w:styleId="THZchn">
    <w:name w:val="TH Zchn"/>
    <w:rsid w:val="006904B5"/>
    <w:rPr>
      <w:rFonts w:ascii="Arial" w:hAnsi="Arial"/>
      <w:b/>
      <w:lang w:eastAsia="en-US"/>
    </w:rPr>
  </w:style>
  <w:style w:type="character" w:customStyle="1" w:styleId="TAN0">
    <w:name w:val="TAN (文字)"/>
    <w:rsid w:val="006904B5"/>
    <w:rPr>
      <w:rFonts w:ascii="Arial" w:hAnsi="Arial"/>
      <w:sz w:val="18"/>
      <w:lang w:eastAsia="en-US"/>
    </w:rPr>
  </w:style>
  <w:style w:type="character" w:customStyle="1" w:styleId="B3Char">
    <w:name w:val="B3 Char"/>
    <w:rsid w:val="006904B5"/>
    <w:rPr>
      <w:lang w:eastAsia="en-US"/>
    </w:rPr>
  </w:style>
  <w:style w:type="character" w:customStyle="1" w:styleId="ac">
    <w:name w:val="页脚 字符"/>
    <w:link w:val="ab"/>
    <w:rsid w:val="006904B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6904B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a">
    <w:name w:val="Table Grid"/>
    <w:basedOn w:val="a1"/>
    <w:rsid w:val="006904B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6148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FAC22-A817-4473-913D-960548A0D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47</Pages>
  <Words>18497</Words>
  <Characters>105438</Characters>
  <Application>Microsoft Office Word</Application>
  <DocSecurity>0</DocSecurity>
  <Lines>878</Lines>
  <Paragraphs>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Huawei_Chi</cp:lastModifiedBy>
  <cp:revision>9</cp:revision>
  <cp:lastPrinted>1899-12-31T23:00:00Z</cp:lastPrinted>
  <dcterms:created xsi:type="dcterms:W3CDTF">2023-09-01T07:18:00Z</dcterms:created>
  <dcterms:modified xsi:type="dcterms:W3CDTF">2023-09-01T10:01:00Z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(3)RHWJuAyfUi2LD2BNXon62Xdgcw8jRh0eHnkrkrMwDClbhpnUIoxNB6Op/Ya1x+YyBFkNfWsP
geruI0iT9g1vRlnej7gW2hKfovXWGHtb92fczYBCZbondYHlCFSt3eZhfVFYsE63U7eCK+zi
+oBSXiEb2OKLFnneHvSNB30PD7SeHeaJ8rij9Sq6uKsvYnX04j4c39c1L9gBS1aVdvEBFFVW
2t98h+reizOk2HOkkQ</vt:lpwstr>
  </property>
  <property fmtid="{D5CDD505-2E9C-101B-9397-08002B2CF9AE}" pid="22" name="_2015_ms_pID_7253431">
    <vt:lpwstr>jGhod1b0miorTa2uXpz/5MZtLeq9LzPqYAyyvW2BUV+Cc8u628UIfF
NY7zTYfhyTXZC4Fwb4XfQIvRDOa1RlrbtwO+FbMMU2HbAHqEd09Gv12ln5MROu7ae+5XaO1a
l07GzjRq4tK7PbMfRmK8driLitXASqRdUJMgxcWjJ67JDeDEnxdWryMRk+NVMEgmxf4Vgk4i
zm1BaCeRDtpwB3ejyRwucuiCiWugMkqQZfsB</vt:lpwstr>
  </property>
  <property fmtid="{D5CDD505-2E9C-101B-9397-08002B2CF9AE}" pid="23" name="_2015_ms_pID_7253432">
    <vt:lpwstr>kg==</vt:lpwstr>
  </property>
</Properties>
</file>